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6DE7" w:rsidRDefault="0005153D">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宋体" w:hint="eastAsia"/>
          <w:b/>
          <w:sz w:val="24"/>
          <w:lang w:val="en-US" w:eastAsia="zh-CN"/>
        </w:rPr>
        <w:t>60</w:t>
      </w:r>
      <w:r>
        <w:rPr>
          <w:b/>
          <w:i/>
          <w:sz w:val="28"/>
        </w:rPr>
        <w:tab/>
      </w:r>
      <w:r>
        <w:rPr>
          <w:b/>
          <w:i/>
          <w:sz w:val="28"/>
        </w:rPr>
        <w:t>S2-</w:t>
      </w:r>
      <w:r>
        <w:rPr>
          <w:rFonts w:hint="eastAsia"/>
          <w:b/>
          <w:i/>
          <w:sz w:val="28"/>
        </w:rPr>
        <w:t>231</w:t>
      </w:r>
      <w:r>
        <w:rPr>
          <w:rFonts w:eastAsia="宋体" w:hint="eastAsia"/>
          <w:b/>
          <w:i/>
          <w:sz w:val="28"/>
          <w:lang w:val="en-US" w:eastAsia="zh-CN"/>
        </w:rPr>
        <w:t>3</w:t>
      </w:r>
      <w:r w:rsidR="008C1204">
        <w:rPr>
          <w:rFonts w:eastAsia="宋体"/>
          <w:b/>
          <w:i/>
          <w:sz w:val="28"/>
          <w:lang w:val="en-US" w:eastAsia="zh-CN"/>
        </w:rPr>
        <w:t>807</w:t>
      </w:r>
    </w:p>
    <w:p w:rsidR="00EC6DE7" w:rsidRDefault="0005153D">
      <w:pPr>
        <w:pStyle w:val="CRCoverPage"/>
        <w:outlineLvl w:val="0"/>
        <w:rPr>
          <w:b/>
          <w:sz w:val="24"/>
        </w:rPr>
      </w:pPr>
      <w:r>
        <w:rPr>
          <w:rFonts w:eastAsia="宋体" w:hint="eastAsia"/>
          <w:b/>
          <w:sz w:val="24"/>
          <w:lang w:val="en-US" w:eastAsia="zh-CN"/>
        </w:rPr>
        <w:t>Chicago</w:t>
      </w:r>
      <w:r>
        <w:rPr>
          <w:b/>
          <w:sz w:val="24"/>
        </w:rPr>
        <w:t xml:space="preserve">, </w:t>
      </w:r>
      <w:r>
        <w:rPr>
          <w:rFonts w:eastAsia="宋体" w:hint="eastAsia"/>
          <w:b/>
          <w:sz w:val="24"/>
          <w:lang w:val="en-US" w:eastAsia="zh-CN"/>
        </w:rPr>
        <w:t>U.S.</w:t>
      </w:r>
      <w:r>
        <w:rPr>
          <w:b/>
          <w:sz w:val="24"/>
        </w:rPr>
        <w:t xml:space="preserve">, </w:t>
      </w:r>
      <w:r>
        <w:rPr>
          <w:rFonts w:eastAsia="宋体" w:cs="Arial" w:hint="eastAsia"/>
          <w:b/>
          <w:bCs/>
          <w:sz w:val="24"/>
          <w:lang w:val="en-US" w:eastAsia="zh-CN"/>
        </w:rPr>
        <w:t>November</w:t>
      </w:r>
      <w:r>
        <w:rPr>
          <w:rFonts w:eastAsia="Arial Unicode MS" w:cs="Arial"/>
          <w:b/>
          <w:bCs/>
          <w:sz w:val="24"/>
        </w:rPr>
        <w:t xml:space="preserve"> </w:t>
      </w:r>
      <w:r>
        <w:rPr>
          <w:rFonts w:eastAsia="宋体" w:cs="Arial" w:hint="eastAsia"/>
          <w:b/>
          <w:bCs/>
          <w:sz w:val="24"/>
          <w:lang w:val="en-US" w:eastAsia="zh-CN"/>
        </w:rPr>
        <w:t>13</w:t>
      </w:r>
      <w:r>
        <w:rPr>
          <w:rFonts w:eastAsia="Arial Unicode MS" w:cs="Arial"/>
          <w:b/>
          <w:bCs/>
          <w:sz w:val="24"/>
        </w:rPr>
        <w:t xml:space="preserve"> – </w:t>
      </w:r>
      <w:r>
        <w:rPr>
          <w:rFonts w:eastAsia="宋体" w:cs="Arial" w:hint="eastAsia"/>
          <w:b/>
          <w:bCs/>
          <w:sz w:val="24"/>
          <w:lang w:val="en-US" w:eastAsia="zh-CN"/>
        </w:rPr>
        <w:t>17</w:t>
      </w:r>
      <w:r>
        <w:rPr>
          <w:rFonts w:eastAsia="Arial Unicode MS" w:cs="Arial"/>
          <w:b/>
          <w:bCs/>
          <w:sz w:val="24"/>
        </w:rPr>
        <w:t>, 2023</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DE7">
        <w:tc>
          <w:tcPr>
            <w:tcW w:w="9641" w:type="dxa"/>
            <w:gridSpan w:val="9"/>
            <w:tcBorders>
              <w:top w:val="single" w:sz="4" w:space="0" w:color="auto"/>
              <w:left w:val="single" w:sz="4" w:space="0" w:color="auto"/>
              <w:right w:val="single" w:sz="4" w:space="0" w:color="auto"/>
            </w:tcBorders>
          </w:tcPr>
          <w:p w:rsidR="00EC6DE7" w:rsidRDefault="0005153D">
            <w:pPr>
              <w:pStyle w:val="CRCoverPage"/>
              <w:spacing w:after="0"/>
              <w:jc w:val="right"/>
              <w:rPr>
                <w:i/>
              </w:rPr>
            </w:pPr>
            <w:r>
              <w:rPr>
                <w:i/>
                <w:sz w:val="14"/>
              </w:rPr>
              <w:t>CR-Form-v12.2</w:t>
            </w:r>
          </w:p>
        </w:tc>
      </w:tr>
      <w:tr w:rsidR="00EC6DE7">
        <w:tc>
          <w:tcPr>
            <w:tcW w:w="9641" w:type="dxa"/>
            <w:gridSpan w:val="9"/>
            <w:tcBorders>
              <w:left w:val="single" w:sz="4" w:space="0" w:color="auto"/>
              <w:right w:val="single" w:sz="4" w:space="0" w:color="auto"/>
            </w:tcBorders>
          </w:tcPr>
          <w:p w:rsidR="00EC6DE7" w:rsidRDefault="0005153D">
            <w:pPr>
              <w:pStyle w:val="CRCoverPage"/>
              <w:spacing w:after="0"/>
              <w:jc w:val="center"/>
            </w:pPr>
            <w:r>
              <w:rPr>
                <w:b/>
                <w:sz w:val="32"/>
              </w:rPr>
              <w:t>CHANGE REQUEST</w:t>
            </w:r>
          </w:p>
        </w:tc>
      </w:tr>
      <w:tr w:rsidR="00EC6DE7">
        <w:tc>
          <w:tcPr>
            <w:tcW w:w="9641" w:type="dxa"/>
            <w:gridSpan w:val="9"/>
            <w:tcBorders>
              <w:left w:val="single" w:sz="4" w:space="0" w:color="auto"/>
              <w:right w:val="single" w:sz="4" w:space="0" w:color="auto"/>
            </w:tcBorders>
          </w:tcPr>
          <w:p w:rsidR="00EC6DE7" w:rsidRDefault="00EC6DE7">
            <w:pPr>
              <w:pStyle w:val="CRCoverPage"/>
              <w:spacing w:after="0"/>
              <w:rPr>
                <w:sz w:val="8"/>
                <w:szCs w:val="8"/>
              </w:rPr>
            </w:pPr>
          </w:p>
        </w:tc>
      </w:tr>
      <w:tr w:rsidR="00EC6DE7">
        <w:tc>
          <w:tcPr>
            <w:tcW w:w="142" w:type="dxa"/>
            <w:tcBorders>
              <w:left w:val="single" w:sz="4" w:space="0" w:color="auto"/>
            </w:tcBorders>
          </w:tcPr>
          <w:p w:rsidR="00EC6DE7" w:rsidRDefault="00EC6DE7">
            <w:pPr>
              <w:pStyle w:val="CRCoverPage"/>
              <w:spacing w:after="0"/>
              <w:jc w:val="right"/>
            </w:pPr>
          </w:p>
        </w:tc>
        <w:tc>
          <w:tcPr>
            <w:tcW w:w="1559" w:type="dxa"/>
            <w:shd w:val="pct30" w:color="FFFF00" w:fill="auto"/>
          </w:tcPr>
          <w:p w:rsidR="00EC6DE7" w:rsidRDefault="0005153D">
            <w:pPr>
              <w:pStyle w:val="CRCoverPage"/>
              <w:spacing w:after="0"/>
              <w:jc w:val="center"/>
              <w:rPr>
                <w:rFonts w:eastAsia="宋体"/>
                <w:b/>
                <w:sz w:val="28"/>
                <w:lang w:val="en-US" w:eastAsia="zh-CN"/>
              </w:rPr>
            </w:pPr>
            <w:r>
              <w:rPr>
                <w:b/>
                <w:sz w:val="28"/>
              </w:rPr>
              <w:t>23.</w:t>
            </w:r>
            <w:r>
              <w:rPr>
                <w:rFonts w:eastAsia="宋体" w:hint="eastAsia"/>
                <w:b/>
                <w:sz w:val="28"/>
                <w:lang w:val="en-US" w:eastAsia="zh-CN"/>
              </w:rPr>
              <w:t>273</w:t>
            </w:r>
          </w:p>
        </w:tc>
        <w:tc>
          <w:tcPr>
            <w:tcW w:w="709" w:type="dxa"/>
          </w:tcPr>
          <w:p w:rsidR="00EC6DE7" w:rsidRDefault="0005153D">
            <w:pPr>
              <w:pStyle w:val="CRCoverPage"/>
              <w:spacing w:after="0"/>
              <w:jc w:val="center"/>
            </w:pPr>
            <w:r>
              <w:rPr>
                <w:b/>
                <w:sz w:val="28"/>
              </w:rPr>
              <w:t>CR</w:t>
            </w:r>
          </w:p>
        </w:tc>
        <w:tc>
          <w:tcPr>
            <w:tcW w:w="1276" w:type="dxa"/>
            <w:shd w:val="pct30" w:color="FFFF00" w:fill="auto"/>
          </w:tcPr>
          <w:p w:rsidR="00EC6DE7" w:rsidRDefault="0005153D">
            <w:pPr>
              <w:pStyle w:val="CRCoverPage"/>
              <w:spacing w:after="0"/>
              <w:jc w:val="center"/>
              <w:rPr>
                <w:rFonts w:eastAsia="宋体"/>
                <w:lang w:val="en-US" w:eastAsia="zh-CN"/>
              </w:rPr>
            </w:pPr>
            <w:r>
              <w:rPr>
                <w:rFonts w:eastAsia="宋体" w:hint="eastAsia"/>
                <w:b/>
                <w:sz w:val="28"/>
                <w:lang w:val="en-US" w:eastAsia="zh-CN"/>
              </w:rPr>
              <w:t>0467</w:t>
            </w:r>
          </w:p>
        </w:tc>
        <w:tc>
          <w:tcPr>
            <w:tcW w:w="709" w:type="dxa"/>
          </w:tcPr>
          <w:p w:rsidR="00EC6DE7" w:rsidRDefault="0005153D">
            <w:pPr>
              <w:pStyle w:val="CRCoverPage"/>
              <w:tabs>
                <w:tab w:val="right" w:pos="625"/>
              </w:tabs>
              <w:spacing w:after="0"/>
              <w:jc w:val="center"/>
            </w:pPr>
            <w:r>
              <w:rPr>
                <w:b/>
                <w:bCs/>
                <w:sz w:val="28"/>
              </w:rPr>
              <w:t>rev</w:t>
            </w:r>
          </w:p>
        </w:tc>
        <w:tc>
          <w:tcPr>
            <w:tcW w:w="992" w:type="dxa"/>
            <w:shd w:val="pct30" w:color="FFFF00" w:fill="auto"/>
          </w:tcPr>
          <w:p w:rsidR="00EC6DE7" w:rsidRPr="008A2720" w:rsidRDefault="008C1204">
            <w:pPr>
              <w:pStyle w:val="CRCoverPage"/>
              <w:spacing w:after="0"/>
              <w:jc w:val="center"/>
              <w:rPr>
                <w:rFonts w:eastAsia="宋体"/>
                <w:b/>
                <w:sz w:val="28"/>
                <w:lang w:val="en-US" w:eastAsia="zh-CN"/>
              </w:rPr>
            </w:pPr>
            <w:r>
              <w:rPr>
                <w:rFonts w:eastAsia="宋体"/>
                <w:b/>
                <w:sz w:val="28"/>
                <w:lang w:val="en-US" w:eastAsia="zh-CN"/>
              </w:rPr>
              <w:t>2</w:t>
            </w:r>
          </w:p>
        </w:tc>
        <w:tc>
          <w:tcPr>
            <w:tcW w:w="2410" w:type="dxa"/>
          </w:tcPr>
          <w:p w:rsidR="00EC6DE7" w:rsidRDefault="0005153D">
            <w:pPr>
              <w:pStyle w:val="CRCoverPage"/>
              <w:tabs>
                <w:tab w:val="right" w:pos="1825"/>
              </w:tabs>
              <w:spacing w:after="0"/>
              <w:jc w:val="center"/>
            </w:pPr>
            <w:r>
              <w:rPr>
                <w:b/>
                <w:sz w:val="28"/>
                <w:szCs w:val="28"/>
              </w:rPr>
              <w:t>Current version:</w:t>
            </w:r>
          </w:p>
        </w:tc>
        <w:tc>
          <w:tcPr>
            <w:tcW w:w="1701" w:type="dxa"/>
            <w:shd w:val="pct30" w:color="FFFF00" w:fill="auto"/>
          </w:tcPr>
          <w:p w:rsidR="00EC6DE7" w:rsidRDefault="0005153D">
            <w:pPr>
              <w:pStyle w:val="CRCoverPage"/>
              <w:spacing w:after="0"/>
              <w:jc w:val="center"/>
              <w:rPr>
                <w:rFonts w:eastAsia="宋体"/>
                <w:sz w:val="28"/>
                <w:lang w:val="en-US" w:eastAsia="zh-CN"/>
              </w:rPr>
            </w:pPr>
            <w:r>
              <w:rPr>
                <w:b/>
                <w:sz w:val="28"/>
              </w:rPr>
              <w:t>18.</w:t>
            </w:r>
            <w:r>
              <w:rPr>
                <w:rFonts w:eastAsia="宋体" w:hint="eastAsia"/>
                <w:b/>
                <w:sz w:val="28"/>
                <w:lang w:val="en-US" w:eastAsia="zh-CN"/>
              </w:rPr>
              <w:t>3.0</w:t>
            </w:r>
          </w:p>
        </w:tc>
        <w:tc>
          <w:tcPr>
            <w:tcW w:w="143" w:type="dxa"/>
            <w:tcBorders>
              <w:right w:val="single" w:sz="4" w:space="0" w:color="auto"/>
            </w:tcBorders>
          </w:tcPr>
          <w:p w:rsidR="00EC6DE7" w:rsidRDefault="00EC6DE7">
            <w:pPr>
              <w:pStyle w:val="CRCoverPage"/>
              <w:spacing w:after="0"/>
            </w:pPr>
          </w:p>
        </w:tc>
      </w:tr>
      <w:tr w:rsidR="00EC6DE7">
        <w:tc>
          <w:tcPr>
            <w:tcW w:w="9641" w:type="dxa"/>
            <w:gridSpan w:val="9"/>
            <w:tcBorders>
              <w:left w:val="single" w:sz="4" w:space="0" w:color="auto"/>
              <w:right w:val="single" w:sz="4" w:space="0" w:color="auto"/>
            </w:tcBorders>
          </w:tcPr>
          <w:p w:rsidR="00EC6DE7" w:rsidRDefault="00EC6DE7">
            <w:pPr>
              <w:pStyle w:val="CRCoverPage"/>
              <w:spacing w:after="0"/>
            </w:pPr>
          </w:p>
        </w:tc>
      </w:tr>
      <w:tr w:rsidR="00EC6DE7">
        <w:tc>
          <w:tcPr>
            <w:tcW w:w="9641" w:type="dxa"/>
            <w:gridSpan w:val="9"/>
            <w:tcBorders>
              <w:top w:val="single" w:sz="4" w:space="0" w:color="auto"/>
            </w:tcBorders>
          </w:tcPr>
          <w:p w:rsidR="00EC6DE7" w:rsidRDefault="0005153D">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EC6DE7">
        <w:tc>
          <w:tcPr>
            <w:tcW w:w="9641" w:type="dxa"/>
            <w:gridSpan w:val="9"/>
          </w:tcPr>
          <w:p w:rsidR="00EC6DE7" w:rsidRDefault="00EC6DE7">
            <w:pPr>
              <w:pStyle w:val="CRCoverPage"/>
              <w:spacing w:after="0"/>
              <w:rPr>
                <w:sz w:val="8"/>
                <w:szCs w:val="8"/>
              </w:rPr>
            </w:pPr>
          </w:p>
        </w:tc>
      </w:tr>
    </w:tbl>
    <w:p w:rsidR="00EC6DE7" w:rsidRDefault="00EC6D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DE7">
        <w:tc>
          <w:tcPr>
            <w:tcW w:w="2835" w:type="dxa"/>
          </w:tcPr>
          <w:p w:rsidR="00EC6DE7" w:rsidRDefault="0005153D">
            <w:pPr>
              <w:pStyle w:val="CRCoverPage"/>
              <w:tabs>
                <w:tab w:val="right" w:pos="2751"/>
              </w:tabs>
              <w:spacing w:after="0"/>
              <w:rPr>
                <w:b/>
                <w:i/>
              </w:rPr>
            </w:pPr>
            <w:r>
              <w:rPr>
                <w:b/>
                <w:i/>
              </w:rPr>
              <w:t>Proposed change affects:</w:t>
            </w:r>
          </w:p>
        </w:tc>
        <w:tc>
          <w:tcPr>
            <w:tcW w:w="1418" w:type="dxa"/>
          </w:tcPr>
          <w:p w:rsidR="00EC6DE7" w:rsidRDefault="0005153D">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C6DE7" w:rsidRDefault="00EC6DE7">
            <w:pPr>
              <w:pStyle w:val="CRCoverPage"/>
              <w:spacing w:after="0"/>
              <w:jc w:val="center"/>
              <w:rPr>
                <w:b/>
                <w:caps/>
              </w:rPr>
            </w:pPr>
          </w:p>
        </w:tc>
        <w:tc>
          <w:tcPr>
            <w:tcW w:w="709" w:type="dxa"/>
            <w:tcBorders>
              <w:left w:val="single" w:sz="4" w:space="0" w:color="auto"/>
            </w:tcBorders>
          </w:tcPr>
          <w:p w:rsidR="00EC6DE7" w:rsidRDefault="000515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C6DE7" w:rsidRPr="00005FBA" w:rsidRDefault="00005FBA">
            <w:pPr>
              <w:pStyle w:val="CRCoverPage"/>
              <w:spacing w:after="0"/>
              <w:jc w:val="center"/>
              <w:rPr>
                <w:rFonts w:eastAsiaTheme="minorEastAsia" w:hint="eastAsia"/>
                <w:b/>
                <w:caps/>
                <w:lang w:eastAsia="zh-CN"/>
              </w:rPr>
            </w:pPr>
            <w:r>
              <w:rPr>
                <w:rFonts w:eastAsiaTheme="minorEastAsia" w:hint="eastAsia"/>
                <w:b/>
                <w:caps/>
                <w:lang w:eastAsia="zh-CN"/>
              </w:rPr>
              <w:t>X</w:t>
            </w:r>
          </w:p>
        </w:tc>
        <w:tc>
          <w:tcPr>
            <w:tcW w:w="2126" w:type="dxa"/>
          </w:tcPr>
          <w:p w:rsidR="00EC6DE7" w:rsidRDefault="000515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C6DE7" w:rsidRDefault="00EC6DE7">
            <w:pPr>
              <w:pStyle w:val="CRCoverPage"/>
              <w:spacing w:after="0"/>
              <w:jc w:val="center"/>
              <w:rPr>
                <w:b/>
                <w:caps/>
              </w:rPr>
            </w:pPr>
          </w:p>
        </w:tc>
        <w:tc>
          <w:tcPr>
            <w:tcW w:w="1418" w:type="dxa"/>
            <w:tcBorders>
              <w:left w:val="nil"/>
            </w:tcBorders>
          </w:tcPr>
          <w:p w:rsidR="00EC6DE7" w:rsidRDefault="000515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C6DE7" w:rsidRDefault="0005153D">
            <w:pPr>
              <w:pStyle w:val="CRCoverPage"/>
              <w:spacing w:after="0"/>
              <w:jc w:val="center"/>
              <w:rPr>
                <w:rFonts w:eastAsia="宋体"/>
                <w:b/>
                <w:bCs/>
                <w:caps/>
                <w:lang w:val="en-US" w:eastAsia="zh-CN"/>
              </w:rPr>
            </w:pPr>
            <w:r>
              <w:rPr>
                <w:rFonts w:eastAsia="宋体" w:hint="eastAsia"/>
                <w:b/>
                <w:bCs/>
                <w:caps/>
                <w:lang w:val="en-US" w:eastAsia="zh-CN"/>
              </w:rPr>
              <w:t>X</w:t>
            </w:r>
          </w:p>
        </w:tc>
      </w:tr>
    </w:tbl>
    <w:p w:rsidR="00EC6DE7" w:rsidRDefault="00EC6D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DE7">
        <w:tc>
          <w:tcPr>
            <w:tcW w:w="9640" w:type="dxa"/>
            <w:gridSpan w:val="11"/>
          </w:tcPr>
          <w:p w:rsidR="00EC6DE7" w:rsidRDefault="00EC6DE7">
            <w:pPr>
              <w:pStyle w:val="CRCoverPage"/>
              <w:spacing w:after="0"/>
              <w:rPr>
                <w:sz w:val="8"/>
                <w:szCs w:val="8"/>
              </w:rPr>
            </w:pPr>
          </w:p>
        </w:tc>
      </w:tr>
      <w:tr w:rsidR="00EC6DE7">
        <w:tc>
          <w:tcPr>
            <w:tcW w:w="1843" w:type="dxa"/>
            <w:tcBorders>
              <w:top w:val="single" w:sz="4" w:space="0" w:color="auto"/>
              <w:left w:val="single" w:sz="4" w:space="0" w:color="auto"/>
            </w:tcBorders>
          </w:tcPr>
          <w:p w:rsidR="00EC6DE7" w:rsidRDefault="000515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C6DE7" w:rsidRDefault="0005153D">
            <w:pPr>
              <w:pStyle w:val="CRCoverPage"/>
              <w:spacing w:after="0"/>
              <w:ind w:left="100"/>
              <w:rPr>
                <w:rFonts w:eastAsia="宋体"/>
                <w:lang w:val="en-US" w:eastAsia="zh-CN"/>
              </w:rPr>
            </w:pPr>
            <w:r>
              <w:rPr>
                <w:rFonts w:eastAsia="宋体" w:hint="eastAsia"/>
                <w:lang w:val="en-US" w:eastAsia="zh-CN"/>
              </w:rPr>
              <w:t>Update for trigger for secure user plane establishment via user plane</w:t>
            </w:r>
          </w:p>
        </w:tc>
      </w:tr>
      <w:tr w:rsidR="00EC6DE7">
        <w:tc>
          <w:tcPr>
            <w:tcW w:w="1843" w:type="dxa"/>
            <w:tcBorders>
              <w:left w:val="single" w:sz="4" w:space="0" w:color="auto"/>
            </w:tcBorders>
          </w:tcPr>
          <w:p w:rsidR="00EC6DE7" w:rsidRDefault="00EC6DE7">
            <w:pPr>
              <w:pStyle w:val="CRCoverPage"/>
              <w:spacing w:after="0"/>
              <w:rPr>
                <w:b/>
                <w:i/>
                <w:sz w:val="8"/>
                <w:szCs w:val="8"/>
              </w:rPr>
            </w:pPr>
          </w:p>
        </w:tc>
        <w:tc>
          <w:tcPr>
            <w:tcW w:w="7797" w:type="dxa"/>
            <w:gridSpan w:val="10"/>
            <w:tcBorders>
              <w:right w:val="single" w:sz="4" w:space="0" w:color="auto"/>
            </w:tcBorders>
          </w:tcPr>
          <w:p w:rsidR="00EC6DE7" w:rsidRDefault="00EC6DE7">
            <w:pPr>
              <w:pStyle w:val="CRCoverPage"/>
              <w:spacing w:after="0"/>
              <w:rPr>
                <w:sz w:val="8"/>
                <w:szCs w:val="8"/>
              </w:rPr>
            </w:pPr>
          </w:p>
        </w:tc>
      </w:tr>
      <w:tr w:rsidR="00EC6DE7">
        <w:tc>
          <w:tcPr>
            <w:tcW w:w="1843" w:type="dxa"/>
            <w:tcBorders>
              <w:left w:val="single" w:sz="4" w:space="0" w:color="auto"/>
            </w:tcBorders>
          </w:tcPr>
          <w:p w:rsidR="00EC6DE7" w:rsidRDefault="000515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C6DE7" w:rsidRDefault="0005153D">
            <w:pPr>
              <w:pStyle w:val="CRCoverPage"/>
              <w:spacing w:after="0"/>
              <w:ind w:left="100"/>
              <w:rPr>
                <w:rFonts w:eastAsia="宋体"/>
                <w:lang w:val="en-US" w:eastAsia="zh-CN"/>
              </w:rPr>
            </w:pPr>
            <w:r>
              <w:rPr>
                <w:rFonts w:eastAsia="宋体" w:hint="eastAsia"/>
                <w:lang w:val="en-US" w:eastAsia="zh-CN"/>
              </w:rPr>
              <w:t>China Mobile, CATT</w:t>
            </w:r>
            <w:r w:rsidR="008A2720">
              <w:rPr>
                <w:rFonts w:eastAsia="宋体"/>
                <w:lang w:val="en-US" w:eastAsia="zh-CN"/>
              </w:rPr>
              <w:t>, Huawei, ZTE</w:t>
            </w:r>
            <w:r w:rsidR="00016B4B">
              <w:rPr>
                <w:rFonts w:eastAsia="宋体"/>
                <w:lang w:val="en-US" w:eastAsia="zh-CN"/>
              </w:rPr>
              <w:t>, Ericsson</w:t>
            </w:r>
          </w:p>
        </w:tc>
      </w:tr>
      <w:tr w:rsidR="00EC6DE7">
        <w:tc>
          <w:tcPr>
            <w:tcW w:w="1843" w:type="dxa"/>
            <w:tcBorders>
              <w:left w:val="single" w:sz="4" w:space="0" w:color="auto"/>
            </w:tcBorders>
          </w:tcPr>
          <w:p w:rsidR="00EC6DE7" w:rsidRDefault="000515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C6DE7" w:rsidRDefault="0005153D">
            <w:pPr>
              <w:pStyle w:val="CRCoverPage"/>
              <w:spacing w:after="0"/>
              <w:ind w:left="100"/>
              <w:rPr>
                <w:rFonts w:eastAsia="宋体"/>
                <w:lang w:val="en-US" w:eastAsia="zh-CN"/>
              </w:rPr>
            </w:pPr>
            <w:r>
              <w:rPr>
                <w:rFonts w:eastAsia="宋体" w:hint="eastAsia"/>
                <w:lang w:val="en-US" w:eastAsia="zh-CN"/>
              </w:rPr>
              <w:t>SA2</w:t>
            </w:r>
          </w:p>
        </w:tc>
      </w:tr>
      <w:tr w:rsidR="00EC6DE7">
        <w:tc>
          <w:tcPr>
            <w:tcW w:w="1843" w:type="dxa"/>
            <w:tcBorders>
              <w:left w:val="single" w:sz="4" w:space="0" w:color="auto"/>
            </w:tcBorders>
          </w:tcPr>
          <w:p w:rsidR="00EC6DE7" w:rsidRDefault="00EC6DE7">
            <w:pPr>
              <w:pStyle w:val="CRCoverPage"/>
              <w:spacing w:after="0"/>
              <w:rPr>
                <w:b/>
                <w:i/>
                <w:sz w:val="8"/>
                <w:szCs w:val="8"/>
              </w:rPr>
            </w:pPr>
          </w:p>
        </w:tc>
        <w:tc>
          <w:tcPr>
            <w:tcW w:w="7797" w:type="dxa"/>
            <w:gridSpan w:val="10"/>
            <w:tcBorders>
              <w:right w:val="single" w:sz="4" w:space="0" w:color="auto"/>
            </w:tcBorders>
          </w:tcPr>
          <w:p w:rsidR="00EC6DE7" w:rsidRDefault="00EC6DE7">
            <w:pPr>
              <w:pStyle w:val="CRCoverPage"/>
              <w:spacing w:after="0"/>
              <w:rPr>
                <w:sz w:val="8"/>
                <w:szCs w:val="8"/>
              </w:rPr>
            </w:pPr>
          </w:p>
        </w:tc>
      </w:tr>
      <w:tr w:rsidR="00EC6DE7">
        <w:tc>
          <w:tcPr>
            <w:tcW w:w="1843" w:type="dxa"/>
            <w:tcBorders>
              <w:left w:val="single" w:sz="4" w:space="0" w:color="auto"/>
            </w:tcBorders>
          </w:tcPr>
          <w:p w:rsidR="00EC6DE7" w:rsidRDefault="0005153D">
            <w:pPr>
              <w:pStyle w:val="CRCoverPage"/>
              <w:tabs>
                <w:tab w:val="right" w:pos="1759"/>
              </w:tabs>
              <w:spacing w:after="0"/>
              <w:rPr>
                <w:b/>
                <w:i/>
              </w:rPr>
            </w:pPr>
            <w:r>
              <w:rPr>
                <w:b/>
                <w:i/>
              </w:rPr>
              <w:t>Work item code:</w:t>
            </w:r>
          </w:p>
        </w:tc>
        <w:tc>
          <w:tcPr>
            <w:tcW w:w="3686" w:type="dxa"/>
            <w:gridSpan w:val="5"/>
            <w:shd w:val="pct30" w:color="FFFF00" w:fill="auto"/>
          </w:tcPr>
          <w:p w:rsidR="00EC6DE7" w:rsidRDefault="00016B4B">
            <w:pPr>
              <w:pStyle w:val="CRCoverPage"/>
              <w:spacing w:after="0"/>
              <w:ind w:left="100"/>
              <w:rPr>
                <w:rFonts w:eastAsia="宋体"/>
                <w:lang w:val="en-US" w:eastAsia="zh-CN"/>
              </w:rPr>
            </w:pPr>
            <w:r>
              <w:rPr>
                <w:rFonts w:eastAsia="宋体"/>
                <w:lang w:val="en-US" w:eastAsia="zh-CN"/>
              </w:rPr>
              <w:t>5G_</w:t>
            </w:r>
            <w:r w:rsidR="0005153D">
              <w:rPr>
                <w:rFonts w:eastAsia="宋体" w:hint="eastAsia"/>
                <w:lang w:val="en-US" w:eastAsia="zh-CN"/>
              </w:rPr>
              <w:t>eLCS_Ph3</w:t>
            </w:r>
          </w:p>
        </w:tc>
        <w:tc>
          <w:tcPr>
            <w:tcW w:w="567" w:type="dxa"/>
            <w:tcBorders>
              <w:left w:val="nil"/>
            </w:tcBorders>
          </w:tcPr>
          <w:p w:rsidR="00EC6DE7" w:rsidRDefault="00EC6DE7">
            <w:pPr>
              <w:pStyle w:val="CRCoverPage"/>
              <w:spacing w:after="0"/>
              <w:ind w:right="100"/>
            </w:pPr>
          </w:p>
        </w:tc>
        <w:tc>
          <w:tcPr>
            <w:tcW w:w="1417" w:type="dxa"/>
            <w:gridSpan w:val="3"/>
            <w:tcBorders>
              <w:left w:val="nil"/>
            </w:tcBorders>
          </w:tcPr>
          <w:p w:rsidR="00EC6DE7" w:rsidRDefault="0005153D">
            <w:pPr>
              <w:pStyle w:val="CRCoverPage"/>
              <w:spacing w:after="0"/>
              <w:jc w:val="right"/>
            </w:pPr>
            <w:r>
              <w:rPr>
                <w:b/>
                <w:i/>
              </w:rPr>
              <w:t>Date:</w:t>
            </w:r>
          </w:p>
        </w:tc>
        <w:tc>
          <w:tcPr>
            <w:tcW w:w="2127" w:type="dxa"/>
            <w:tcBorders>
              <w:right w:val="single" w:sz="4" w:space="0" w:color="auto"/>
            </w:tcBorders>
            <w:shd w:val="pct30" w:color="FFFF00" w:fill="auto"/>
          </w:tcPr>
          <w:p w:rsidR="00EC6DE7" w:rsidRDefault="0005153D">
            <w:pPr>
              <w:pStyle w:val="CRCoverPage"/>
              <w:spacing w:after="0"/>
              <w:ind w:left="100"/>
              <w:rPr>
                <w:rFonts w:eastAsia="宋体"/>
                <w:lang w:val="en-US" w:eastAsia="zh-CN"/>
              </w:rPr>
            </w:pPr>
            <w:r>
              <w:rPr>
                <w:rFonts w:eastAsia="宋体" w:hint="eastAsia"/>
                <w:lang w:val="en-US" w:eastAsia="zh-CN"/>
              </w:rPr>
              <w:t>2023-11-3</w:t>
            </w:r>
          </w:p>
        </w:tc>
      </w:tr>
      <w:tr w:rsidR="00EC6DE7">
        <w:tc>
          <w:tcPr>
            <w:tcW w:w="1843" w:type="dxa"/>
            <w:tcBorders>
              <w:left w:val="single" w:sz="4" w:space="0" w:color="auto"/>
            </w:tcBorders>
          </w:tcPr>
          <w:p w:rsidR="00EC6DE7" w:rsidRDefault="00EC6DE7">
            <w:pPr>
              <w:pStyle w:val="CRCoverPage"/>
              <w:spacing w:after="0"/>
              <w:rPr>
                <w:b/>
                <w:i/>
                <w:sz w:val="8"/>
                <w:szCs w:val="8"/>
              </w:rPr>
            </w:pPr>
          </w:p>
        </w:tc>
        <w:tc>
          <w:tcPr>
            <w:tcW w:w="1986" w:type="dxa"/>
            <w:gridSpan w:val="4"/>
          </w:tcPr>
          <w:p w:rsidR="00EC6DE7" w:rsidRDefault="00EC6DE7">
            <w:pPr>
              <w:pStyle w:val="CRCoverPage"/>
              <w:spacing w:after="0"/>
              <w:rPr>
                <w:sz w:val="8"/>
                <w:szCs w:val="8"/>
              </w:rPr>
            </w:pPr>
          </w:p>
        </w:tc>
        <w:tc>
          <w:tcPr>
            <w:tcW w:w="2267" w:type="dxa"/>
            <w:gridSpan w:val="2"/>
          </w:tcPr>
          <w:p w:rsidR="00EC6DE7" w:rsidRDefault="00EC6DE7">
            <w:pPr>
              <w:pStyle w:val="CRCoverPage"/>
              <w:spacing w:after="0"/>
              <w:rPr>
                <w:sz w:val="8"/>
                <w:szCs w:val="8"/>
              </w:rPr>
            </w:pPr>
          </w:p>
        </w:tc>
        <w:tc>
          <w:tcPr>
            <w:tcW w:w="1417" w:type="dxa"/>
            <w:gridSpan w:val="3"/>
          </w:tcPr>
          <w:p w:rsidR="00EC6DE7" w:rsidRDefault="00EC6DE7">
            <w:pPr>
              <w:pStyle w:val="CRCoverPage"/>
              <w:spacing w:after="0"/>
              <w:rPr>
                <w:sz w:val="8"/>
                <w:szCs w:val="8"/>
              </w:rPr>
            </w:pPr>
          </w:p>
        </w:tc>
        <w:tc>
          <w:tcPr>
            <w:tcW w:w="2127" w:type="dxa"/>
            <w:tcBorders>
              <w:right w:val="single" w:sz="4" w:space="0" w:color="auto"/>
            </w:tcBorders>
          </w:tcPr>
          <w:p w:rsidR="00EC6DE7" w:rsidRDefault="00EC6DE7">
            <w:pPr>
              <w:pStyle w:val="CRCoverPage"/>
              <w:spacing w:after="0"/>
              <w:rPr>
                <w:sz w:val="8"/>
                <w:szCs w:val="8"/>
              </w:rPr>
            </w:pPr>
          </w:p>
        </w:tc>
      </w:tr>
      <w:tr w:rsidR="00EC6DE7">
        <w:trPr>
          <w:cantSplit/>
        </w:trPr>
        <w:tc>
          <w:tcPr>
            <w:tcW w:w="1843" w:type="dxa"/>
            <w:tcBorders>
              <w:left w:val="single" w:sz="4" w:space="0" w:color="auto"/>
            </w:tcBorders>
          </w:tcPr>
          <w:p w:rsidR="00EC6DE7" w:rsidRDefault="0005153D">
            <w:pPr>
              <w:pStyle w:val="CRCoverPage"/>
              <w:tabs>
                <w:tab w:val="right" w:pos="1759"/>
              </w:tabs>
              <w:spacing w:after="0"/>
              <w:rPr>
                <w:b/>
                <w:i/>
              </w:rPr>
            </w:pPr>
            <w:r>
              <w:rPr>
                <w:b/>
                <w:i/>
              </w:rPr>
              <w:t>Category:</w:t>
            </w:r>
          </w:p>
        </w:tc>
        <w:tc>
          <w:tcPr>
            <w:tcW w:w="851" w:type="dxa"/>
            <w:shd w:val="pct30" w:color="FFFF00" w:fill="auto"/>
          </w:tcPr>
          <w:p w:rsidR="00EC6DE7" w:rsidRDefault="0005153D">
            <w:pPr>
              <w:pStyle w:val="CRCoverPage"/>
              <w:spacing w:after="0"/>
              <w:ind w:left="100" w:right="-609"/>
              <w:rPr>
                <w:rFonts w:eastAsia="宋体"/>
                <w:b/>
                <w:lang w:eastAsia="zh-CN"/>
              </w:rPr>
            </w:pPr>
            <w:r>
              <w:rPr>
                <w:rFonts w:eastAsia="宋体" w:hint="eastAsia"/>
                <w:b/>
                <w:bCs/>
                <w:lang w:val="en-US" w:eastAsia="zh-CN"/>
              </w:rPr>
              <w:t>F</w:t>
            </w:r>
          </w:p>
        </w:tc>
        <w:tc>
          <w:tcPr>
            <w:tcW w:w="3402" w:type="dxa"/>
            <w:gridSpan w:val="5"/>
            <w:tcBorders>
              <w:left w:val="nil"/>
            </w:tcBorders>
          </w:tcPr>
          <w:p w:rsidR="00EC6DE7" w:rsidRDefault="00EC6DE7">
            <w:pPr>
              <w:pStyle w:val="CRCoverPage"/>
              <w:spacing w:after="0"/>
            </w:pPr>
          </w:p>
        </w:tc>
        <w:tc>
          <w:tcPr>
            <w:tcW w:w="1417" w:type="dxa"/>
            <w:gridSpan w:val="3"/>
            <w:tcBorders>
              <w:left w:val="nil"/>
            </w:tcBorders>
          </w:tcPr>
          <w:p w:rsidR="00EC6DE7" w:rsidRDefault="0005153D">
            <w:pPr>
              <w:pStyle w:val="CRCoverPage"/>
              <w:spacing w:after="0"/>
              <w:jc w:val="right"/>
              <w:rPr>
                <w:b/>
                <w:i/>
              </w:rPr>
            </w:pPr>
            <w:r>
              <w:rPr>
                <w:b/>
                <w:i/>
              </w:rPr>
              <w:t>Release:</w:t>
            </w:r>
          </w:p>
        </w:tc>
        <w:tc>
          <w:tcPr>
            <w:tcW w:w="2127" w:type="dxa"/>
            <w:tcBorders>
              <w:right w:val="single" w:sz="4" w:space="0" w:color="auto"/>
            </w:tcBorders>
            <w:shd w:val="pct30" w:color="FFFF00" w:fill="auto"/>
          </w:tcPr>
          <w:p w:rsidR="00EC6DE7" w:rsidRDefault="0005153D">
            <w:pPr>
              <w:pStyle w:val="CRCoverPage"/>
              <w:spacing w:after="0"/>
              <w:ind w:left="100"/>
              <w:rPr>
                <w:rFonts w:eastAsia="宋体"/>
                <w:lang w:val="en-US" w:eastAsia="zh-CN"/>
              </w:rPr>
            </w:pPr>
            <w:r>
              <w:rPr>
                <w:rFonts w:eastAsia="宋体" w:hint="eastAsia"/>
                <w:lang w:val="en-US" w:eastAsia="zh-CN"/>
              </w:rPr>
              <w:t>Rel-18</w:t>
            </w:r>
          </w:p>
        </w:tc>
      </w:tr>
      <w:tr w:rsidR="00EC6DE7">
        <w:tc>
          <w:tcPr>
            <w:tcW w:w="1843" w:type="dxa"/>
            <w:tcBorders>
              <w:left w:val="single" w:sz="4" w:space="0" w:color="auto"/>
              <w:bottom w:val="single" w:sz="4" w:space="0" w:color="auto"/>
            </w:tcBorders>
          </w:tcPr>
          <w:p w:rsidR="00EC6DE7" w:rsidRDefault="00EC6DE7">
            <w:pPr>
              <w:pStyle w:val="CRCoverPage"/>
              <w:spacing w:after="0"/>
              <w:rPr>
                <w:b/>
                <w:i/>
              </w:rPr>
            </w:pPr>
          </w:p>
        </w:tc>
        <w:tc>
          <w:tcPr>
            <w:tcW w:w="4677" w:type="dxa"/>
            <w:gridSpan w:val="8"/>
            <w:tcBorders>
              <w:bottom w:val="single" w:sz="4" w:space="0" w:color="auto"/>
            </w:tcBorders>
          </w:tcPr>
          <w:p w:rsidR="00EC6DE7" w:rsidRDefault="000515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C6DE7" w:rsidRDefault="0005153D">
            <w:pPr>
              <w:pStyle w:val="CRCoverPage"/>
            </w:pPr>
            <w:r>
              <w:rPr>
                <w:sz w:val="18"/>
              </w:rPr>
              <w:t xml:space="preserve">Detailed </w:t>
            </w:r>
            <w:r>
              <w:rPr>
                <w:sz w:val="18"/>
              </w:rPr>
              <w:t>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C6DE7" w:rsidRDefault="000515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w:t>
            </w:r>
            <w:r>
              <w:rPr>
                <w:i/>
                <w:sz w:val="18"/>
              </w:rPr>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C6DE7">
        <w:tc>
          <w:tcPr>
            <w:tcW w:w="1843" w:type="dxa"/>
          </w:tcPr>
          <w:p w:rsidR="00EC6DE7" w:rsidRDefault="00EC6DE7">
            <w:pPr>
              <w:pStyle w:val="CRCoverPage"/>
              <w:spacing w:after="0"/>
              <w:rPr>
                <w:b/>
                <w:i/>
                <w:sz w:val="8"/>
                <w:szCs w:val="8"/>
              </w:rPr>
            </w:pPr>
          </w:p>
        </w:tc>
        <w:tc>
          <w:tcPr>
            <w:tcW w:w="7797" w:type="dxa"/>
            <w:gridSpan w:val="10"/>
          </w:tcPr>
          <w:p w:rsidR="00EC6DE7" w:rsidRDefault="00EC6DE7">
            <w:pPr>
              <w:pStyle w:val="CRCoverPage"/>
              <w:spacing w:after="0"/>
              <w:rPr>
                <w:sz w:val="8"/>
                <w:szCs w:val="8"/>
              </w:rPr>
            </w:pPr>
          </w:p>
        </w:tc>
      </w:tr>
      <w:tr w:rsidR="00EC6DE7">
        <w:tc>
          <w:tcPr>
            <w:tcW w:w="2694" w:type="dxa"/>
            <w:gridSpan w:val="2"/>
            <w:tcBorders>
              <w:top w:val="single" w:sz="4" w:space="0" w:color="auto"/>
              <w:left w:val="single" w:sz="4" w:space="0" w:color="auto"/>
            </w:tcBorders>
          </w:tcPr>
          <w:p w:rsidR="00EC6DE7" w:rsidRDefault="000515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C6DE7" w:rsidRDefault="0005153D">
            <w:pPr>
              <w:pStyle w:val="CRCoverPage"/>
              <w:spacing w:after="0"/>
              <w:ind w:left="100"/>
              <w:rPr>
                <w:rFonts w:eastAsia="宋体"/>
                <w:lang w:val="en-US" w:eastAsia="zh-CN"/>
              </w:rPr>
            </w:pPr>
            <w:r>
              <w:rPr>
                <w:rFonts w:eastAsia="宋体" w:hint="eastAsia"/>
                <w:lang w:val="en-US" w:eastAsia="zh-CN"/>
              </w:rPr>
              <w:t xml:space="preserve">LS from CT1 (S2-2311948) has raised </w:t>
            </w:r>
            <w:proofErr w:type="spellStart"/>
            <w:proofErr w:type="gramStart"/>
            <w:r>
              <w:rPr>
                <w:rFonts w:eastAsia="宋体" w:hint="eastAsia"/>
                <w:lang w:val="en-US" w:eastAsia="zh-CN"/>
              </w:rPr>
              <w:t>a</w:t>
            </w:r>
            <w:proofErr w:type="spellEnd"/>
            <w:proofErr w:type="gramEnd"/>
            <w:r>
              <w:rPr>
                <w:rFonts w:eastAsia="宋体" w:hint="eastAsia"/>
                <w:lang w:val="en-US" w:eastAsia="zh-CN"/>
              </w:rPr>
              <w:t xml:space="preserve"> issue that the method/protocol </w:t>
            </w:r>
            <w:r>
              <w:rPr>
                <w:rFonts w:cs="Arial"/>
              </w:rPr>
              <w:t xml:space="preserve">for </w:t>
            </w:r>
            <w:r>
              <w:rPr>
                <w:rFonts w:eastAsia="宋体" w:cs="Arial" w:hint="eastAsia"/>
                <w:lang w:val="en-US" w:eastAsia="zh-CN"/>
              </w:rPr>
              <w:t>the</w:t>
            </w:r>
            <w:r>
              <w:rPr>
                <w:rFonts w:cs="Arial"/>
              </w:rPr>
              <w:t xml:space="preserve"> LMF to UE user plane trigger/configuration and whether enabling of such trigger requires additional functionality</w:t>
            </w:r>
            <w:r>
              <w:rPr>
                <w:rFonts w:eastAsia="宋体" w:cs="Arial" w:hint="eastAsia"/>
                <w:lang w:val="en-US" w:eastAsia="zh-CN"/>
              </w:rPr>
              <w:t xml:space="preserve"> are not clear</w:t>
            </w:r>
            <w:r>
              <w:rPr>
                <w:rFonts w:cs="Arial"/>
              </w:rPr>
              <w:t>.</w:t>
            </w:r>
          </w:p>
          <w:p w:rsidR="00EC6DE7" w:rsidRDefault="00EC6DE7">
            <w:pPr>
              <w:pStyle w:val="CRCoverPage"/>
              <w:spacing w:after="0"/>
              <w:ind w:left="100"/>
              <w:rPr>
                <w:rFonts w:eastAsia="宋体"/>
                <w:lang w:val="en-US" w:eastAsia="zh-CN"/>
              </w:rPr>
            </w:pPr>
          </w:p>
          <w:p w:rsidR="00EC6DE7" w:rsidRDefault="0005153D">
            <w:pPr>
              <w:pStyle w:val="CRCoverPage"/>
              <w:spacing w:after="0"/>
              <w:ind w:left="100"/>
              <w:rPr>
                <w:rFonts w:eastAsia="宋体"/>
                <w:lang w:val="en-US" w:eastAsia="zh-CN"/>
              </w:rPr>
            </w:pPr>
            <w:r>
              <w:rPr>
                <w:rFonts w:eastAsia="宋体" w:hint="eastAsia"/>
                <w:lang w:val="en-US" w:eastAsia="zh-CN"/>
              </w:rPr>
              <w:t xml:space="preserve">The LS reveals </w:t>
            </w:r>
            <w:proofErr w:type="gramStart"/>
            <w:r>
              <w:rPr>
                <w:rFonts w:eastAsia="宋体" w:hint="eastAsia"/>
                <w:lang w:val="en-US" w:eastAsia="zh-CN"/>
              </w:rPr>
              <w:t>that  such</w:t>
            </w:r>
            <w:proofErr w:type="gramEnd"/>
            <w:r>
              <w:rPr>
                <w:rFonts w:eastAsia="宋体" w:hint="eastAsia"/>
                <w:lang w:val="en-US" w:eastAsia="zh-CN"/>
              </w:rPr>
              <w:t xml:space="preserve"> notification cannot be enforced by stage 3 work. Furthermore, it is not proper to send such notific</w:t>
            </w:r>
            <w:r>
              <w:rPr>
                <w:rFonts w:eastAsia="宋体" w:hint="eastAsia"/>
                <w:lang w:val="en-US" w:eastAsia="zh-CN"/>
              </w:rPr>
              <w:t>ation via user plane since there may be no user plane connection between the UE and the LMF. Therefore, it is proposed to remove the step 6 of clause 6.18.1 procedure.</w:t>
            </w:r>
          </w:p>
        </w:tc>
      </w:tr>
      <w:tr w:rsidR="00EC6DE7">
        <w:tc>
          <w:tcPr>
            <w:tcW w:w="2694" w:type="dxa"/>
            <w:gridSpan w:val="2"/>
            <w:tcBorders>
              <w:left w:val="single" w:sz="4" w:space="0" w:color="auto"/>
            </w:tcBorders>
          </w:tcPr>
          <w:p w:rsidR="00EC6DE7" w:rsidRDefault="00EC6DE7">
            <w:pPr>
              <w:pStyle w:val="CRCoverPage"/>
              <w:spacing w:after="0"/>
              <w:rPr>
                <w:b/>
                <w:i/>
                <w:sz w:val="8"/>
                <w:szCs w:val="8"/>
              </w:rPr>
            </w:pPr>
          </w:p>
        </w:tc>
        <w:tc>
          <w:tcPr>
            <w:tcW w:w="6946" w:type="dxa"/>
            <w:gridSpan w:val="9"/>
            <w:tcBorders>
              <w:right w:val="single" w:sz="4" w:space="0" w:color="auto"/>
            </w:tcBorders>
          </w:tcPr>
          <w:p w:rsidR="00EC6DE7" w:rsidRDefault="00EC6DE7">
            <w:pPr>
              <w:pStyle w:val="CRCoverPage"/>
              <w:spacing w:after="0"/>
              <w:rPr>
                <w:sz w:val="8"/>
                <w:szCs w:val="8"/>
              </w:rPr>
            </w:pPr>
          </w:p>
        </w:tc>
      </w:tr>
      <w:tr w:rsidR="00EC6DE7">
        <w:tc>
          <w:tcPr>
            <w:tcW w:w="2694" w:type="dxa"/>
            <w:gridSpan w:val="2"/>
            <w:tcBorders>
              <w:left w:val="single" w:sz="4" w:space="0" w:color="auto"/>
            </w:tcBorders>
          </w:tcPr>
          <w:p w:rsidR="00EC6DE7" w:rsidRDefault="000515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C6DE7" w:rsidRDefault="0005153D">
            <w:pPr>
              <w:pStyle w:val="CRCoverPage"/>
              <w:spacing w:after="0"/>
              <w:ind w:left="100"/>
              <w:rPr>
                <w:rFonts w:eastAsia="宋体"/>
                <w:lang w:val="en-US" w:eastAsia="zh-CN"/>
              </w:rPr>
            </w:pPr>
            <w:r>
              <w:rPr>
                <w:rFonts w:eastAsia="宋体" w:hint="eastAsia"/>
                <w:lang w:val="en-US" w:eastAsia="zh-CN"/>
              </w:rPr>
              <w:t xml:space="preserve">1. Removal of the step 6 of clause 6.18.1 procedure and </w:t>
            </w:r>
            <w:r>
              <w:rPr>
                <w:rFonts w:eastAsia="宋体" w:hint="eastAsia"/>
                <w:lang w:val="en-US" w:eastAsia="zh-CN"/>
              </w:rPr>
              <w:t>corresponding editor</w:t>
            </w:r>
            <w:r>
              <w:rPr>
                <w:rFonts w:eastAsia="宋体"/>
                <w:lang w:val="en-US" w:eastAsia="zh-CN"/>
              </w:rPr>
              <w:t>’</w:t>
            </w:r>
            <w:r>
              <w:rPr>
                <w:rFonts w:eastAsia="宋体" w:hint="eastAsia"/>
                <w:lang w:val="en-US" w:eastAsia="zh-CN"/>
              </w:rPr>
              <w:t>s note.</w:t>
            </w:r>
          </w:p>
          <w:p w:rsidR="00EC6DE7" w:rsidRDefault="0005153D">
            <w:pPr>
              <w:pStyle w:val="CRCoverPage"/>
              <w:spacing w:after="0"/>
              <w:ind w:left="100"/>
              <w:rPr>
                <w:rFonts w:eastAsia="宋体"/>
                <w:lang w:val="en-US" w:eastAsia="zh-CN"/>
              </w:rPr>
            </w:pPr>
            <w:r>
              <w:rPr>
                <w:rFonts w:eastAsia="宋体" w:hint="eastAsia"/>
                <w:lang w:val="en-US" w:eastAsia="zh-CN"/>
              </w:rPr>
              <w:t>2. Editorial change.</w:t>
            </w:r>
          </w:p>
          <w:p w:rsidR="00016B4B" w:rsidRDefault="00016B4B">
            <w:pPr>
              <w:pStyle w:val="CRCoverPage"/>
              <w:spacing w:after="0"/>
              <w:ind w:left="100"/>
              <w:rPr>
                <w:rFonts w:eastAsia="宋体" w:hint="eastAsia"/>
                <w:lang w:val="en-US" w:eastAsia="zh-CN"/>
              </w:rPr>
            </w:pPr>
            <w:r>
              <w:rPr>
                <w:rFonts w:eastAsia="宋体"/>
                <w:lang w:val="en-US" w:eastAsia="zh-CN"/>
              </w:rPr>
              <w:t>3. remove the editor’s note below step 6.</w:t>
            </w:r>
            <w:bookmarkStart w:id="1" w:name="_GoBack"/>
            <w:bookmarkEnd w:id="1"/>
          </w:p>
        </w:tc>
      </w:tr>
      <w:tr w:rsidR="00EC6DE7">
        <w:tc>
          <w:tcPr>
            <w:tcW w:w="2694" w:type="dxa"/>
            <w:gridSpan w:val="2"/>
            <w:tcBorders>
              <w:left w:val="single" w:sz="4" w:space="0" w:color="auto"/>
            </w:tcBorders>
          </w:tcPr>
          <w:p w:rsidR="00EC6DE7" w:rsidRDefault="00EC6DE7">
            <w:pPr>
              <w:pStyle w:val="CRCoverPage"/>
              <w:spacing w:after="0"/>
              <w:rPr>
                <w:b/>
                <w:i/>
                <w:sz w:val="8"/>
                <w:szCs w:val="8"/>
              </w:rPr>
            </w:pPr>
          </w:p>
        </w:tc>
        <w:tc>
          <w:tcPr>
            <w:tcW w:w="6946" w:type="dxa"/>
            <w:gridSpan w:val="9"/>
            <w:tcBorders>
              <w:right w:val="single" w:sz="4" w:space="0" w:color="auto"/>
            </w:tcBorders>
          </w:tcPr>
          <w:p w:rsidR="00EC6DE7" w:rsidRDefault="00EC6DE7">
            <w:pPr>
              <w:pStyle w:val="CRCoverPage"/>
              <w:spacing w:after="0"/>
              <w:rPr>
                <w:sz w:val="8"/>
                <w:szCs w:val="8"/>
              </w:rPr>
            </w:pPr>
          </w:p>
        </w:tc>
      </w:tr>
      <w:tr w:rsidR="00EC6DE7">
        <w:tc>
          <w:tcPr>
            <w:tcW w:w="2694" w:type="dxa"/>
            <w:gridSpan w:val="2"/>
            <w:tcBorders>
              <w:left w:val="single" w:sz="4" w:space="0" w:color="auto"/>
              <w:bottom w:val="single" w:sz="4" w:space="0" w:color="auto"/>
            </w:tcBorders>
          </w:tcPr>
          <w:p w:rsidR="00EC6DE7" w:rsidRDefault="000515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C6DE7" w:rsidRDefault="0005153D">
            <w:pPr>
              <w:pStyle w:val="CRCoverPage"/>
              <w:spacing w:after="0"/>
              <w:ind w:left="100"/>
              <w:rPr>
                <w:lang w:val="en-US"/>
              </w:rPr>
            </w:pPr>
            <w:r>
              <w:rPr>
                <w:rFonts w:eastAsia="宋体" w:hint="eastAsia"/>
                <w:lang w:val="en-US" w:eastAsia="zh-CN"/>
              </w:rPr>
              <w:t>Stage 3 work is unclear.</w:t>
            </w:r>
          </w:p>
        </w:tc>
      </w:tr>
      <w:tr w:rsidR="00EC6DE7">
        <w:tc>
          <w:tcPr>
            <w:tcW w:w="2694" w:type="dxa"/>
            <w:gridSpan w:val="2"/>
          </w:tcPr>
          <w:p w:rsidR="00EC6DE7" w:rsidRDefault="00EC6DE7">
            <w:pPr>
              <w:pStyle w:val="CRCoverPage"/>
              <w:spacing w:after="0"/>
              <w:rPr>
                <w:b/>
                <w:i/>
                <w:sz w:val="8"/>
                <w:szCs w:val="8"/>
              </w:rPr>
            </w:pPr>
          </w:p>
        </w:tc>
        <w:tc>
          <w:tcPr>
            <w:tcW w:w="6946" w:type="dxa"/>
            <w:gridSpan w:val="9"/>
          </w:tcPr>
          <w:p w:rsidR="00EC6DE7" w:rsidRDefault="00EC6DE7">
            <w:pPr>
              <w:pStyle w:val="CRCoverPage"/>
              <w:spacing w:after="0"/>
              <w:rPr>
                <w:sz w:val="8"/>
                <w:szCs w:val="8"/>
              </w:rPr>
            </w:pPr>
          </w:p>
        </w:tc>
      </w:tr>
      <w:tr w:rsidR="00EC6DE7">
        <w:tc>
          <w:tcPr>
            <w:tcW w:w="2694" w:type="dxa"/>
            <w:gridSpan w:val="2"/>
            <w:tcBorders>
              <w:top w:val="single" w:sz="4" w:space="0" w:color="auto"/>
              <w:left w:val="single" w:sz="4" w:space="0" w:color="auto"/>
            </w:tcBorders>
          </w:tcPr>
          <w:p w:rsidR="00EC6DE7" w:rsidRDefault="000515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C6DE7" w:rsidRDefault="0005153D">
            <w:pPr>
              <w:pStyle w:val="CRCoverPage"/>
              <w:spacing w:after="0"/>
              <w:ind w:left="100"/>
              <w:rPr>
                <w:rFonts w:eastAsia="宋体"/>
                <w:lang w:val="en-US" w:eastAsia="zh-CN"/>
              </w:rPr>
            </w:pPr>
            <w:r>
              <w:rPr>
                <w:rFonts w:eastAsia="宋体" w:hint="eastAsia"/>
                <w:lang w:val="en-US" w:eastAsia="zh-CN"/>
              </w:rPr>
              <w:t>6.18.1</w:t>
            </w:r>
          </w:p>
        </w:tc>
      </w:tr>
      <w:tr w:rsidR="00EC6DE7">
        <w:tc>
          <w:tcPr>
            <w:tcW w:w="2694" w:type="dxa"/>
            <w:gridSpan w:val="2"/>
            <w:tcBorders>
              <w:left w:val="single" w:sz="4" w:space="0" w:color="auto"/>
            </w:tcBorders>
          </w:tcPr>
          <w:p w:rsidR="00EC6DE7" w:rsidRDefault="00EC6DE7">
            <w:pPr>
              <w:pStyle w:val="CRCoverPage"/>
              <w:spacing w:after="0"/>
              <w:rPr>
                <w:b/>
                <w:i/>
                <w:sz w:val="8"/>
                <w:szCs w:val="8"/>
              </w:rPr>
            </w:pPr>
          </w:p>
        </w:tc>
        <w:tc>
          <w:tcPr>
            <w:tcW w:w="6946" w:type="dxa"/>
            <w:gridSpan w:val="9"/>
            <w:tcBorders>
              <w:right w:val="single" w:sz="4" w:space="0" w:color="auto"/>
            </w:tcBorders>
          </w:tcPr>
          <w:p w:rsidR="00EC6DE7" w:rsidRDefault="00EC6DE7">
            <w:pPr>
              <w:pStyle w:val="CRCoverPage"/>
              <w:spacing w:after="0"/>
              <w:rPr>
                <w:sz w:val="8"/>
                <w:szCs w:val="8"/>
              </w:rPr>
            </w:pPr>
          </w:p>
        </w:tc>
      </w:tr>
      <w:tr w:rsidR="00EC6DE7">
        <w:tc>
          <w:tcPr>
            <w:tcW w:w="2694" w:type="dxa"/>
            <w:gridSpan w:val="2"/>
            <w:tcBorders>
              <w:left w:val="single" w:sz="4" w:space="0" w:color="auto"/>
            </w:tcBorders>
          </w:tcPr>
          <w:p w:rsidR="00EC6DE7" w:rsidRDefault="00EC6DE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C6DE7" w:rsidRDefault="000515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6DE7" w:rsidRDefault="0005153D">
            <w:pPr>
              <w:pStyle w:val="CRCoverPage"/>
              <w:spacing w:after="0"/>
              <w:jc w:val="center"/>
              <w:rPr>
                <w:b/>
                <w:caps/>
              </w:rPr>
            </w:pPr>
            <w:r>
              <w:rPr>
                <w:b/>
                <w:caps/>
              </w:rPr>
              <w:t>N</w:t>
            </w:r>
          </w:p>
        </w:tc>
        <w:tc>
          <w:tcPr>
            <w:tcW w:w="2977" w:type="dxa"/>
            <w:gridSpan w:val="4"/>
          </w:tcPr>
          <w:p w:rsidR="00EC6DE7" w:rsidRDefault="00EC6DE7">
            <w:pPr>
              <w:pStyle w:val="CRCoverPage"/>
              <w:tabs>
                <w:tab w:val="right" w:pos="2893"/>
              </w:tabs>
              <w:spacing w:after="0"/>
            </w:pPr>
          </w:p>
        </w:tc>
        <w:tc>
          <w:tcPr>
            <w:tcW w:w="3401" w:type="dxa"/>
            <w:gridSpan w:val="3"/>
            <w:tcBorders>
              <w:right w:val="single" w:sz="4" w:space="0" w:color="auto"/>
            </w:tcBorders>
            <w:shd w:val="clear" w:color="FFFF00" w:fill="auto"/>
          </w:tcPr>
          <w:p w:rsidR="00EC6DE7" w:rsidRDefault="00EC6DE7">
            <w:pPr>
              <w:pStyle w:val="CRCoverPage"/>
              <w:spacing w:after="0"/>
              <w:ind w:left="99"/>
            </w:pPr>
          </w:p>
        </w:tc>
      </w:tr>
      <w:tr w:rsidR="00EC6DE7">
        <w:tc>
          <w:tcPr>
            <w:tcW w:w="2694" w:type="dxa"/>
            <w:gridSpan w:val="2"/>
            <w:tcBorders>
              <w:left w:val="single" w:sz="4" w:space="0" w:color="auto"/>
            </w:tcBorders>
          </w:tcPr>
          <w:p w:rsidR="00EC6DE7" w:rsidRDefault="000515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C6DE7" w:rsidRDefault="00EC6DE7">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6DE7" w:rsidRDefault="0005153D">
            <w:pPr>
              <w:pStyle w:val="CRCoverPage"/>
              <w:spacing w:after="0"/>
              <w:jc w:val="center"/>
              <w:rPr>
                <w:b/>
                <w:caps/>
                <w:highlight w:val="green"/>
              </w:rPr>
            </w:pPr>
            <w:r>
              <w:rPr>
                <w:rFonts w:eastAsia="宋体" w:hint="eastAsia"/>
                <w:b/>
                <w:caps/>
                <w:lang w:val="en-US" w:eastAsia="zh-CN"/>
              </w:rPr>
              <w:t>X</w:t>
            </w:r>
          </w:p>
        </w:tc>
        <w:tc>
          <w:tcPr>
            <w:tcW w:w="2977" w:type="dxa"/>
            <w:gridSpan w:val="4"/>
          </w:tcPr>
          <w:p w:rsidR="00EC6DE7" w:rsidRDefault="000515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C6DE7" w:rsidRDefault="0005153D">
            <w:pPr>
              <w:pStyle w:val="CRCoverPage"/>
              <w:spacing w:after="0"/>
              <w:ind w:left="99"/>
            </w:pPr>
            <w:r>
              <w:t xml:space="preserve">TS/TR ... CR ... </w:t>
            </w:r>
          </w:p>
        </w:tc>
      </w:tr>
      <w:tr w:rsidR="00EC6DE7">
        <w:tc>
          <w:tcPr>
            <w:tcW w:w="2694" w:type="dxa"/>
            <w:gridSpan w:val="2"/>
            <w:tcBorders>
              <w:left w:val="single" w:sz="4" w:space="0" w:color="auto"/>
            </w:tcBorders>
          </w:tcPr>
          <w:p w:rsidR="00EC6DE7" w:rsidRDefault="000515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C6DE7" w:rsidRDefault="00EC6D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6DE7" w:rsidRDefault="0005153D">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rsidR="00EC6DE7" w:rsidRDefault="0005153D">
            <w:pPr>
              <w:pStyle w:val="CRCoverPage"/>
              <w:spacing w:after="0"/>
            </w:pPr>
            <w:r>
              <w:t xml:space="preserve"> Test specifications</w:t>
            </w:r>
          </w:p>
        </w:tc>
        <w:tc>
          <w:tcPr>
            <w:tcW w:w="3401" w:type="dxa"/>
            <w:gridSpan w:val="3"/>
            <w:tcBorders>
              <w:right w:val="single" w:sz="4" w:space="0" w:color="auto"/>
            </w:tcBorders>
            <w:shd w:val="pct30" w:color="FFFF00" w:fill="auto"/>
          </w:tcPr>
          <w:p w:rsidR="00EC6DE7" w:rsidRDefault="0005153D">
            <w:pPr>
              <w:pStyle w:val="CRCoverPage"/>
              <w:spacing w:after="0"/>
              <w:ind w:left="99"/>
            </w:pPr>
            <w:r>
              <w:t xml:space="preserve">TS/TR ... CR ... </w:t>
            </w:r>
          </w:p>
        </w:tc>
      </w:tr>
      <w:tr w:rsidR="00EC6DE7">
        <w:tc>
          <w:tcPr>
            <w:tcW w:w="2694" w:type="dxa"/>
            <w:gridSpan w:val="2"/>
            <w:tcBorders>
              <w:left w:val="single" w:sz="4" w:space="0" w:color="auto"/>
            </w:tcBorders>
          </w:tcPr>
          <w:p w:rsidR="00EC6DE7" w:rsidRDefault="000515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C6DE7" w:rsidRDefault="00EC6D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6DE7" w:rsidRDefault="0005153D">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rsidR="00EC6DE7" w:rsidRDefault="0005153D">
            <w:pPr>
              <w:pStyle w:val="CRCoverPage"/>
              <w:spacing w:after="0"/>
            </w:pPr>
            <w:r>
              <w:t xml:space="preserve"> O&amp;M Specifications</w:t>
            </w:r>
          </w:p>
        </w:tc>
        <w:tc>
          <w:tcPr>
            <w:tcW w:w="3401" w:type="dxa"/>
            <w:gridSpan w:val="3"/>
            <w:tcBorders>
              <w:right w:val="single" w:sz="4" w:space="0" w:color="auto"/>
            </w:tcBorders>
            <w:shd w:val="pct30" w:color="FFFF00" w:fill="auto"/>
          </w:tcPr>
          <w:p w:rsidR="00EC6DE7" w:rsidRDefault="0005153D">
            <w:pPr>
              <w:pStyle w:val="CRCoverPage"/>
              <w:spacing w:after="0"/>
              <w:ind w:left="99"/>
            </w:pPr>
            <w:r>
              <w:t xml:space="preserve">TS/TR ... CR ... </w:t>
            </w:r>
          </w:p>
        </w:tc>
      </w:tr>
      <w:tr w:rsidR="00EC6DE7">
        <w:tc>
          <w:tcPr>
            <w:tcW w:w="2694" w:type="dxa"/>
            <w:gridSpan w:val="2"/>
            <w:tcBorders>
              <w:left w:val="single" w:sz="4" w:space="0" w:color="auto"/>
            </w:tcBorders>
          </w:tcPr>
          <w:p w:rsidR="00EC6DE7" w:rsidRDefault="00EC6DE7">
            <w:pPr>
              <w:pStyle w:val="CRCoverPage"/>
              <w:spacing w:after="0"/>
              <w:rPr>
                <w:b/>
                <w:i/>
              </w:rPr>
            </w:pPr>
          </w:p>
        </w:tc>
        <w:tc>
          <w:tcPr>
            <w:tcW w:w="6946" w:type="dxa"/>
            <w:gridSpan w:val="9"/>
            <w:tcBorders>
              <w:right w:val="single" w:sz="4" w:space="0" w:color="auto"/>
            </w:tcBorders>
          </w:tcPr>
          <w:p w:rsidR="00EC6DE7" w:rsidRDefault="00EC6DE7">
            <w:pPr>
              <w:pStyle w:val="CRCoverPage"/>
              <w:spacing w:after="0"/>
            </w:pPr>
          </w:p>
        </w:tc>
      </w:tr>
      <w:tr w:rsidR="00EC6DE7">
        <w:tc>
          <w:tcPr>
            <w:tcW w:w="2694" w:type="dxa"/>
            <w:gridSpan w:val="2"/>
            <w:tcBorders>
              <w:left w:val="single" w:sz="4" w:space="0" w:color="auto"/>
              <w:bottom w:val="single" w:sz="4" w:space="0" w:color="auto"/>
            </w:tcBorders>
          </w:tcPr>
          <w:p w:rsidR="00EC6DE7" w:rsidRDefault="000515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C6DE7" w:rsidRDefault="00EC6DE7">
            <w:pPr>
              <w:pStyle w:val="CRCoverPage"/>
              <w:spacing w:after="0"/>
              <w:ind w:left="100"/>
            </w:pPr>
          </w:p>
        </w:tc>
      </w:tr>
      <w:tr w:rsidR="00EC6DE7">
        <w:tc>
          <w:tcPr>
            <w:tcW w:w="2694" w:type="dxa"/>
            <w:gridSpan w:val="2"/>
            <w:tcBorders>
              <w:top w:val="single" w:sz="4" w:space="0" w:color="auto"/>
              <w:bottom w:val="single" w:sz="4" w:space="0" w:color="auto"/>
            </w:tcBorders>
          </w:tcPr>
          <w:p w:rsidR="00EC6DE7" w:rsidRDefault="00EC6D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EC6DE7" w:rsidRDefault="00EC6DE7">
            <w:pPr>
              <w:pStyle w:val="CRCoverPage"/>
              <w:spacing w:after="0"/>
              <w:ind w:left="100"/>
              <w:rPr>
                <w:sz w:val="8"/>
                <w:szCs w:val="8"/>
              </w:rPr>
            </w:pPr>
          </w:p>
        </w:tc>
      </w:tr>
      <w:tr w:rsidR="00EC6DE7">
        <w:tc>
          <w:tcPr>
            <w:tcW w:w="2694" w:type="dxa"/>
            <w:gridSpan w:val="2"/>
            <w:tcBorders>
              <w:top w:val="single" w:sz="4" w:space="0" w:color="auto"/>
              <w:left w:val="single" w:sz="4" w:space="0" w:color="auto"/>
              <w:bottom w:val="single" w:sz="4" w:space="0" w:color="auto"/>
            </w:tcBorders>
          </w:tcPr>
          <w:p w:rsidR="00EC6DE7" w:rsidRDefault="000515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C6DE7" w:rsidRDefault="00EC6DE7">
            <w:pPr>
              <w:pStyle w:val="CRCoverPage"/>
              <w:spacing w:after="0"/>
              <w:ind w:left="100"/>
            </w:pPr>
          </w:p>
        </w:tc>
      </w:tr>
    </w:tbl>
    <w:p w:rsidR="00EC6DE7" w:rsidRDefault="00EC6DE7">
      <w:pPr>
        <w:pStyle w:val="CRCoverPage"/>
        <w:spacing w:after="0"/>
        <w:rPr>
          <w:sz w:val="8"/>
          <w:szCs w:val="8"/>
        </w:rPr>
      </w:pPr>
    </w:p>
    <w:p w:rsidR="00EC6DE7" w:rsidRDefault="00EC6DE7">
      <w:pPr>
        <w:sectPr w:rsidR="00EC6DE7">
          <w:headerReference w:type="even" r:id="rId11"/>
          <w:footnotePr>
            <w:numRestart w:val="eachSect"/>
          </w:footnotePr>
          <w:pgSz w:w="11907" w:h="16840"/>
          <w:pgMar w:top="1418" w:right="1134" w:bottom="1134" w:left="1134" w:header="680" w:footer="567" w:gutter="0"/>
          <w:cols w:space="720"/>
        </w:sectPr>
      </w:pPr>
    </w:p>
    <w:p w:rsidR="00EC6DE7" w:rsidRDefault="000515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EC6DE7" w:rsidRDefault="0005153D">
      <w:pPr>
        <w:pStyle w:val="3"/>
        <w:rPr>
          <w:lang w:eastAsia="zh-CN"/>
        </w:rPr>
      </w:pPr>
      <w:bookmarkStart w:id="2" w:name="_Toc145928603"/>
      <w:r>
        <w:rPr>
          <w:lang w:eastAsia="zh-CN"/>
        </w:rPr>
        <w:t>6.18.1</w:t>
      </w:r>
      <w:r>
        <w:rPr>
          <w:lang w:eastAsia="zh-CN"/>
        </w:rPr>
        <w:tab/>
        <w:t>LMF initiated User Plane Connection</w:t>
      </w:r>
      <w:bookmarkEnd w:id="2"/>
    </w:p>
    <w:p w:rsidR="00EC6DE7" w:rsidRDefault="0005153D">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w:t>
      </w:r>
      <w:r>
        <w:rPr>
          <w:lang w:eastAsia="zh-CN"/>
        </w:rPr>
        <w:t xml:space="preserve">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w:t>
      </w:r>
      <w:r>
        <w:rPr>
          <w:lang w:eastAsia="zh-CN"/>
        </w:rPr>
        <w:t xml:space="preserve"> and LMF.</w:t>
      </w:r>
    </w:p>
    <w:p w:rsidR="00EC6DE7" w:rsidRDefault="00AB0A8A">
      <w:pPr>
        <w:pStyle w:val="TH"/>
        <w:rPr>
          <w:lang w:eastAsia="zh-CN"/>
        </w:rPr>
      </w:pPr>
      <w:del w:id="3" w:author="China Mobile" w:date="2023-11-03T16:17:00Z">
        <w:r>
          <w:rPr>
            <w:noProof/>
          </w:rPr>
          <w:drawing>
            <wp:inline distT="0" distB="0" distL="0" distR="0">
              <wp:extent cx="5310505" cy="3364230"/>
              <wp:effectExtent l="0" t="0" r="444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b="2435"/>
                      <a:stretch>
                        <a:fillRect/>
                      </a:stretch>
                    </pic:blipFill>
                    <pic:spPr bwMode="auto">
                      <a:xfrm>
                        <a:off x="0" y="0"/>
                        <a:ext cx="5310505" cy="3364230"/>
                      </a:xfrm>
                      <a:prstGeom prst="rect">
                        <a:avLst/>
                      </a:prstGeom>
                      <a:noFill/>
                      <a:ln>
                        <a:noFill/>
                      </a:ln>
                    </pic:spPr>
                  </pic:pic>
                </a:graphicData>
              </a:graphic>
            </wp:inline>
          </w:drawing>
        </w:r>
      </w:del>
      <w:ins w:id="4" w:author="China Mobile" w:date="2023-11-03T16:16:00Z">
        <w:r w:rsidR="0005153D">
          <w:rPr>
            <w:noProof/>
          </w:rPr>
          <w:drawing>
            <wp:inline distT="0" distB="0" distL="114300" distR="114300">
              <wp:extent cx="4663440" cy="3244850"/>
              <wp:effectExtent l="0" t="0" r="3810" b="1270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3"/>
                      <a:stretch>
                        <a:fillRect/>
                      </a:stretch>
                    </pic:blipFill>
                    <pic:spPr>
                      <a:xfrm>
                        <a:off x="0" y="0"/>
                        <a:ext cx="4663440" cy="3244850"/>
                      </a:xfrm>
                      <a:prstGeom prst="rect">
                        <a:avLst/>
                      </a:prstGeom>
                      <a:noFill/>
                      <a:ln>
                        <a:noFill/>
                      </a:ln>
                    </pic:spPr>
                  </pic:pic>
                </a:graphicData>
              </a:graphic>
            </wp:inline>
          </w:drawing>
        </w:r>
      </w:ins>
    </w:p>
    <w:p w:rsidR="00EC6DE7" w:rsidRDefault="0005153D">
      <w:pPr>
        <w:pStyle w:val="TF"/>
        <w:rPr>
          <w:lang w:eastAsia="zh-CN"/>
        </w:rPr>
      </w:pPr>
      <w:r>
        <w:rPr>
          <w:lang w:eastAsia="zh-CN"/>
        </w:rPr>
        <w:t>Figure 6.18.1-1: Positioning via a User Plane Connection between UE and LMF initiated by LMF</w:t>
      </w:r>
    </w:p>
    <w:p w:rsidR="00EC6DE7" w:rsidRDefault="0005153D">
      <w:pPr>
        <w:pStyle w:val="B1"/>
        <w:rPr>
          <w:lang w:eastAsia="zh-CN"/>
        </w:rPr>
      </w:pPr>
      <w:r>
        <w:rPr>
          <w:lang w:eastAsia="zh-CN"/>
        </w:rPr>
        <w:t>1.</w:t>
      </w:r>
      <w:r>
        <w:rPr>
          <w:lang w:eastAsia="zh-CN"/>
        </w:rPr>
        <w:tab/>
        <w:t>Based on UE user plane positioning capability, control plane congestion status (e.g. AMF load status) and other implementation factors, LMF decides</w:t>
      </w:r>
      <w:r>
        <w:rPr>
          <w:lang w:eastAsia="zh-CN"/>
        </w:rPr>
        <w:t xml:space="preserve"> whether to use the positioning procedure via a user plane connection between UE and LMF.</w:t>
      </w:r>
    </w:p>
    <w:p w:rsidR="00EC6DE7" w:rsidRDefault="0005153D">
      <w:pPr>
        <w:pStyle w:val="B1"/>
        <w:rPr>
          <w:lang w:eastAsia="zh-CN"/>
        </w:rPr>
      </w:pPr>
      <w:r>
        <w:rPr>
          <w:lang w:eastAsia="zh-CN"/>
        </w:rPr>
        <w:lastRenderedPageBreak/>
        <w:tab/>
        <w:t>LMF may invoke Nnrf_NFDiscovery service operation to retrieve control plane congestion status (e.g. AMF load information). Based on AMF load information, LMF may det</w:t>
      </w:r>
      <w:r>
        <w:rPr>
          <w:lang w:eastAsia="zh-CN"/>
        </w:rPr>
        <w:t>ermine to use user plane positioning, if there is available user plane connection between UE and LMF.</w:t>
      </w:r>
    </w:p>
    <w:p w:rsidR="00EC6DE7" w:rsidRDefault="0005153D">
      <w:pPr>
        <w:pStyle w:val="B1"/>
        <w:rPr>
          <w:lang w:eastAsia="zh-CN"/>
        </w:rPr>
      </w:pPr>
      <w:r>
        <w:rPr>
          <w:lang w:eastAsia="zh-CN"/>
        </w:rPr>
        <w:tab/>
        <w:t>Steps 2-7 are skipped if there is already a user plane connection context of the target UE in LMF and LMF determines to utilize the user plane connection</w:t>
      </w:r>
      <w:r>
        <w:rPr>
          <w:lang w:eastAsia="zh-CN"/>
        </w:rPr>
        <w:t xml:space="preserve"> for positioning.</w:t>
      </w:r>
    </w:p>
    <w:p w:rsidR="00EC6DE7" w:rsidRDefault="0005153D">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rsidR="00EC6DE7" w:rsidRDefault="0005153D">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w:t>
      </w:r>
      <w:ins w:id="5" w:author="China Mobile" w:date="2023-11-01T16:56:00Z">
        <w:r>
          <w:rPr>
            <w:rFonts w:hint="eastAsia"/>
            <w:lang w:val="en-US" w:eastAsia="zh-CN"/>
          </w:rPr>
          <w:t>Message</w:t>
        </w:r>
      </w:ins>
      <w:r>
        <w:rPr>
          <w:lang w:eastAsia="zh-CN"/>
        </w:rPr>
        <w:t>Transfer service operation to send the user plane information t</w:t>
      </w:r>
      <w:r>
        <w:rPr>
          <w:lang w:eastAsia="zh-CN"/>
        </w:rPr>
        <w:t>o AMF in a NAS container to indicate UE to utilize user plane over TLS for positioning. The user plane information includes the user plane positioning address of the LMF, security related information.</w:t>
      </w:r>
    </w:p>
    <w:p w:rsidR="00EC6DE7" w:rsidRDefault="0005153D">
      <w:pPr>
        <w:pStyle w:val="EditorsNote"/>
        <w:rPr>
          <w:lang w:eastAsia="zh-CN"/>
        </w:rPr>
      </w:pPr>
      <w:r>
        <w:rPr>
          <w:lang w:eastAsia="zh-CN"/>
        </w:rPr>
        <w:t>Editor's note:</w:t>
      </w:r>
      <w:r>
        <w:rPr>
          <w:lang w:eastAsia="zh-CN"/>
        </w:rPr>
        <w:tab/>
        <w:t>The security mechanism and security info</w:t>
      </w:r>
      <w:r>
        <w:rPr>
          <w:lang w:eastAsia="zh-CN"/>
        </w:rPr>
        <w:t>rmation provided by LMF to UE is subject to SA WG3's work.</w:t>
      </w:r>
    </w:p>
    <w:p w:rsidR="00EC6DE7" w:rsidRDefault="0005153D">
      <w:pPr>
        <w:pStyle w:val="B1"/>
        <w:rPr>
          <w:lang w:eastAsia="zh-CN"/>
        </w:rPr>
      </w:pPr>
      <w:r>
        <w:rPr>
          <w:lang w:eastAsia="zh-CN"/>
        </w:rPr>
        <w:t>3.</w:t>
      </w:r>
      <w:r>
        <w:rPr>
          <w:lang w:eastAsia="zh-CN"/>
        </w:rPr>
        <w:tab/>
        <w:t>[Conditional] When AMF receives the user plane information from LMF in step 2, AMF sends it to UE via a DL NAS TRANSPORT message.</w:t>
      </w:r>
    </w:p>
    <w:p w:rsidR="00EC6DE7" w:rsidRDefault="0005153D">
      <w:pPr>
        <w:pStyle w:val="B1"/>
        <w:rPr>
          <w:lang w:eastAsia="zh-CN"/>
        </w:rPr>
      </w:pPr>
      <w:r>
        <w:rPr>
          <w:lang w:eastAsia="zh-CN"/>
        </w:rPr>
        <w:t>4.</w:t>
      </w:r>
      <w:r>
        <w:rPr>
          <w:lang w:eastAsia="zh-CN"/>
        </w:rPr>
        <w:tab/>
        <w:t>[Conditional] If there is no established applicable PDU sessi</w:t>
      </w:r>
      <w:r>
        <w:rPr>
          <w:lang w:eastAsia="zh-CN"/>
        </w:rPr>
        <w:t>on for the user plane positioning, the UE uses the URSP as defined in TS 23.503 [41] which includes user plane positioning related PDU session parameters, e.g. a dedicated DNN and S-NSSAI, to establish the PDU session for user plane positioning. UE may sen</w:t>
      </w:r>
      <w:r>
        <w:rPr>
          <w:lang w:eastAsia="zh-CN"/>
        </w:rPr>
        <w:t>d an acknowledgement to LMF through AMF to indicate a success of utilization of a user plane connection for positioning service or a failure to utilize the user plane connection, e.g. no suitable PDU session established.</w:t>
      </w:r>
    </w:p>
    <w:p w:rsidR="00EC6DE7" w:rsidRDefault="0005153D">
      <w:pPr>
        <w:pStyle w:val="B1"/>
        <w:rPr>
          <w:lang w:eastAsia="zh-CN"/>
        </w:rPr>
      </w:pPr>
      <w:r>
        <w:rPr>
          <w:lang w:eastAsia="zh-CN"/>
        </w:rPr>
        <w:t>5.</w:t>
      </w:r>
      <w:r>
        <w:rPr>
          <w:lang w:eastAsia="zh-CN"/>
        </w:rPr>
        <w:tab/>
        <w:t xml:space="preserve">[Conditional] AMF sends the </w:t>
      </w:r>
      <w:r>
        <w:rPr>
          <w:lang w:eastAsia="zh-CN"/>
        </w:rPr>
        <w:t>acknowledgement received in step 4 to the LMF via Namf_N1messageNotify service.</w:t>
      </w:r>
    </w:p>
    <w:p w:rsidR="00EC6DE7" w:rsidRDefault="0005153D">
      <w:pPr>
        <w:pStyle w:val="B1"/>
        <w:rPr>
          <w:lang w:val="en-US" w:eastAsia="zh-CN"/>
        </w:rPr>
      </w:pPr>
      <w:r>
        <w:rPr>
          <w:lang w:eastAsia="zh-CN"/>
        </w:rPr>
        <w:t>6.</w:t>
      </w:r>
      <w:r>
        <w:rPr>
          <w:lang w:eastAsia="zh-CN"/>
        </w:rPr>
        <w:tab/>
      </w:r>
      <w:del w:id="6" w:author="China Mobile" w:date="2023-11-01T16:09:00Z">
        <w:r>
          <w:rPr>
            <w:lang w:val="en-US" w:eastAsia="zh-CN"/>
          </w:rPr>
          <w:delText>[Conditional] If LMF knows the UE IP address information, LMF may notify UE to setup the secure user plane connection through the known UE IP address.</w:delText>
        </w:r>
      </w:del>
      <w:ins w:id="7" w:author="China Mobile" w:date="2023-11-01T16:09:00Z">
        <w:r>
          <w:rPr>
            <w:rFonts w:hint="eastAsia"/>
            <w:lang w:val="en-US" w:eastAsia="zh-CN"/>
          </w:rPr>
          <w:t>Void.</w:t>
        </w:r>
      </w:ins>
    </w:p>
    <w:p w:rsidR="00EC6DE7" w:rsidRDefault="0005153D">
      <w:pPr>
        <w:pStyle w:val="EditorsNote"/>
        <w:rPr>
          <w:del w:id="8" w:author="China Mobile" w:date="2023-11-01T16:09:00Z"/>
          <w:lang w:eastAsia="zh-CN"/>
        </w:rPr>
      </w:pPr>
      <w:del w:id="9" w:author="China Mobile" w:date="2023-11-01T16:09:00Z">
        <w:r>
          <w:rPr>
            <w:lang w:eastAsia="zh-CN"/>
          </w:rPr>
          <w:delText>Editor's note:</w:delText>
        </w:r>
        <w:r>
          <w:rPr>
            <w:lang w:eastAsia="zh-CN"/>
          </w:rPr>
          <w:tab/>
          <w:delText>It</w:delText>
        </w:r>
        <w:r>
          <w:rPr>
            <w:lang w:eastAsia="zh-CN"/>
          </w:rPr>
          <w:delText xml:space="preserve"> is stage 3 to check and decide the protocol used by LMF to notify UE through the known UE IP address.</w:delText>
        </w:r>
      </w:del>
    </w:p>
    <w:p w:rsidR="00EC6DE7" w:rsidRDefault="0005153D">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w:t>
      </w:r>
      <w:r>
        <w:rPr>
          <w:lang w:eastAsia="zh-CN"/>
        </w:rPr>
        <w:t xml:space="preserve"> address of LMF (e.g. EASDF or local DNS for local LMF address resolution).</w:t>
      </w:r>
    </w:p>
    <w:p w:rsidR="00EC6DE7" w:rsidRDefault="0005153D">
      <w:pPr>
        <w:pStyle w:val="EditorsNote"/>
        <w:rPr>
          <w:lang w:eastAsia="zh-CN"/>
        </w:rPr>
      </w:pPr>
      <w:del w:id="10" w:author="Huawei User" w:date="2023-11-17T12:34:00Z">
        <w:r w:rsidDel="008A2720">
          <w:rPr>
            <w:lang w:eastAsia="zh-CN"/>
          </w:rPr>
          <w:delText>Editor's note:</w:delText>
        </w:r>
        <w:r w:rsidDel="008A2720">
          <w:rPr>
            <w:lang w:eastAsia="zh-CN"/>
          </w:rPr>
          <w:tab/>
          <w:delText>IP address and/or FQDN as LMF address information needs to be checked/verified based on CT1/CT3 feedback.</w:delText>
        </w:r>
      </w:del>
    </w:p>
    <w:p w:rsidR="00EC6DE7" w:rsidRDefault="0005153D">
      <w:pPr>
        <w:pStyle w:val="B1"/>
        <w:rPr>
          <w:lang w:eastAsia="zh-CN"/>
        </w:rPr>
      </w:pPr>
      <w:r>
        <w:rPr>
          <w:lang w:eastAsia="zh-CN"/>
        </w:rPr>
        <w:t>8.</w:t>
      </w:r>
      <w:r>
        <w:rPr>
          <w:lang w:eastAsia="zh-CN"/>
        </w:rPr>
        <w:tab/>
        <w:t>[Conditional] LMF indicates AMF in the Nlmf_Location_UPN</w:t>
      </w:r>
      <w:r>
        <w:rPr>
          <w:lang w:eastAsia="zh-CN"/>
        </w:rPr>
        <w:t>otify message that user plane connection between the UE and LMF has been established.</w:t>
      </w:r>
    </w:p>
    <w:p w:rsidR="00EC6DE7" w:rsidRDefault="0005153D">
      <w:pPr>
        <w:pStyle w:val="B1"/>
        <w:rPr>
          <w:lang w:eastAsia="zh-CN"/>
        </w:rPr>
      </w:pPr>
      <w:r>
        <w:rPr>
          <w:lang w:eastAsia="zh-CN"/>
        </w:rPr>
        <w:t>9.</w:t>
      </w:r>
      <w:r>
        <w:rPr>
          <w:lang w:eastAsia="zh-CN"/>
        </w:rPr>
        <w:tab/>
        <w:t>[Conditional] The AMF stores the LCS-UP connection context as part of UE context.</w:t>
      </w:r>
    </w:p>
    <w:p w:rsidR="00EC6DE7" w:rsidRDefault="0005153D">
      <w:pPr>
        <w:pStyle w:val="B1"/>
        <w:rPr>
          <w:lang w:eastAsia="zh-CN"/>
        </w:rPr>
      </w:pPr>
      <w:r>
        <w:rPr>
          <w:lang w:eastAsia="zh-CN"/>
        </w:rPr>
        <w:t>10.</w:t>
      </w:r>
      <w:r>
        <w:rPr>
          <w:lang w:eastAsia="zh-CN"/>
        </w:rPr>
        <w:tab/>
        <w:t xml:space="preserve">If LMF or UE determines to utilize the user plane connection for positioning and </w:t>
      </w:r>
      <w:r>
        <w:rPr>
          <w:lang w:eastAsia="zh-CN"/>
        </w:rPr>
        <w:t>the secure user plane connection is established, LPP messages are transferred between UE and LMF for UE based positioning, UE assisted positioning and delivery of assistance data. Supplementary services event report messages from UE may also be transferred</w:t>
      </w:r>
      <w:r>
        <w:rPr>
          <w:lang w:eastAsia="zh-CN"/>
        </w:rPr>
        <w:t xml:space="preserve"> to LMF via the established user plane connection.</w:t>
      </w:r>
    </w:p>
    <w:p w:rsidR="00EC6DE7" w:rsidRDefault="00EC6DE7"/>
    <w:p w:rsidR="00EC6DE7" w:rsidRDefault="000515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EC6DE7" w:rsidRDefault="00EC6DE7"/>
    <w:sectPr w:rsidR="00EC6DE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153D" w:rsidRDefault="0005153D">
      <w:pPr>
        <w:spacing w:after="0"/>
      </w:pPr>
      <w:r>
        <w:separator/>
      </w:r>
    </w:p>
  </w:endnote>
  <w:endnote w:type="continuationSeparator" w:id="0">
    <w:p w:rsidR="0005153D" w:rsidRDefault="000515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153D" w:rsidRDefault="0005153D">
      <w:pPr>
        <w:spacing w:after="0"/>
      </w:pPr>
      <w:r>
        <w:separator/>
      </w:r>
    </w:p>
  </w:footnote>
  <w:footnote w:type="continuationSeparator" w:id="0">
    <w:p w:rsidR="0005153D" w:rsidRDefault="000515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DE7" w:rsidRDefault="000515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DE7" w:rsidRDefault="00EC6DE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DE7" w:rsidRDefault="0005153D">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DE7" w:rsidRDefault="00EC6DE7">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Mobile">
    <w15:presenceInfo w15:providerId="None" w15:userId="China Mobile"/>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9A67D75F"/>
    <w:rsid w:val="9AF5F75F"/>
    <w:rsid w:val="9F739411"/>
    <w:rsid w:val="9FBF0FE5"/>
    <w:rsid w:val="9FFEF83F"/>
    <w:rsid w:val="A57BCEAE"/>
    <w:rsid w:val="B2CD2E65"/>
    <w:rsid w:val="B3DDABB2"/>
    <w:rsid w:val="B4ABBE40"/>
    <w:rsid w:val="B57B0E0A"/>
    <w:rsid w:val="BB3FB9B3"/>
    <w:rsid w:val="BB7B1AC2"/>
    <w:rsid w:val="BC33FC6D"/>
    <w:rsid w:val="BCDF4EE4"/>
    <w:rsid w:val="BCF6A17F"/>
    <w:rsid w:val="BEFF2109"/>
    <w:rsid w:val="BF9D84B7"/>
    <w:rsid w:val="BFD7CE8D"/>
    <w:rsid w:val="BFFF0723"/>
    <w:rsid w:val="BFFFFA76"/>
    <w:rsid w:val="C5EFA781"/>
    <w:rsid w:val="C5F58B99"/>
    <w:rsid w:val="C92F5990"/>
    <w:rsid w:val="CBBC903A"/>
    <w:rsid w:val="CDBC3907"/>
    <w:rsid w:val="CED3C768"/>
    <w:rsid w:val="D2050ADE"/>
    <w:rsid w:val="D3D5773A"/>
    <w:rsid w:val="D7FD574F"/>
    <w:rsid w:val="D7FF1E79"/>
    <w:rsid w:val="DA744601"/>
    <w:rsid w:val="DBDFF8CA"/>
    <w:rsid w:val="DCFE061C"/>
    <w:rsid w:val="DD7B9827"/>
    <w:rsid w:val="DF4FE52F"/>
    <w:rsid w:val="DF7BE775"/>
    <w:rsid w:val="DF9DBB76"/>
    <w:rsid w:val="DF9F2082"/>
    <w:rsid w:val="DFFE44CB"/>
    <w:rsid w:val="E36522A0"/>
    <w:rsid w:val="E4AFBB02"/>
    <w:rsid w:val="E6FB906D"/>
    <w:rsid w:val="E7FB5486"/>
    <w:rsid w:val="EA3FEB97"/>
    <w:rsid w:val="EBFBE1EC"/>
    <w:rsid w:val="ED398F4F"/>
    <w:rsid w:val="EF3E8852"/>
    <w:rsid w:val="EF7D0B14"/>
    <w:rsid w:val="EF9EB001"/>
    <w:rsid w:val="EF9F7A1E"/>
    <w:rsid w:val="EFCFA0C1"/>
    <w:rsid w:val="EFFB0419"/>
    <w:rsid w:val="EFFB3EB5"/>
    <w:rsid w:val="F1FB7B66"/>
    <w:rsid w:val="F3EB13C1"/>
    <w:rsid w:val="F52F1C31"/>
    <w:rsid w:val="F6F73DDB"/>
    <w:rsid w:val="F7BB1C5B"/>
    <w:rsid w:val="F7EAFF16"/>
    <w:rsid w:val="F7F76EA8"/>
    <w:rsid w:val="F7FF03A1"/>
    <w:rsid w:val="F857D378"/>
    <w:rsid w:val="F96685AF"/>
    <w:rsid w:val="FA3FE158"/>
    <w:rsid w:val="FAEF3FA5"/>
    <w:rsid w:val="FAFE1B9D"/>
    <w:rsid w:val="FBFFFBDC"/>
    <w:rsid w:val="FD1E3CCE"/>
    <w:rsid w:val="FD7ED44C"/>
    <w:rsid w:val="FDE7AC4B"/>
    <w:rsid w:val="FE1D4D3E"/>
    <w:rsid w:val="FE9D915D"/>
    <w:rsid w:val="FEFE3783"/>
    <w:rsid w:val="FEFF77EE"/>
    <w:rsid w:val="FF5B7D72"/>
    <w:rsid w:val="FF63EE50"/>
    <w:rsid w:val="FF7F9E5E"/>
    <w:rsid w:val="FFA7FD17"/>
    <w:rsid w:val="FFBDC319"/>
    <w:rsid w:val="FFBF53CF"/>
    <w:rsid w:val="FFD7A9B1"/>
    <w:rsid w:val="FFD7BA46"/>
    <w:rsid w:val="FFDB14B9"/>
    <w:rsid w:val="FFDD65C2"/>
    <w:rsid w:val="FFE61FE0"/>
    <w:rsid w:val="FFEE023F"/>
    <w:rsid w:val="FFEECD16"/>
    <w:rsid w:val="FFF7628E"/>
    <w:rsid w:val="FFFCCD93"/>
    <w:rsid w:val="00005FBA"/>
    <w:rsid w:val="00016B4B"/>
    <w:rsid w:val="00022E4A"/>
    <w:rsid w:val="0005153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2720"/>
    <w:rsid w:val="008A45A6"/>
    <w:rsid w:val="008C1204"/>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0A8A"/>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C6DE7"/>
    <w:rsid w:val="00EE7D7C"/>
    <w:rsid w:val="00F25D98"/>
    <w:rsid w:val="00F300FB"/>
    <w:rsid w:val="00FB6386"/>
    <w:rsid w:val="09FAA14B"/>
    <w:rsid w:val="0AFE16D6"/>
    <w:rsid w:val="0FFB9F9A"/>
    <w:rsid w:val="15682716"/>
    <w:rsid w:val="174B7370"/>
    <w:rsid w:val="1BF5862C"/>
    <w:rsid w:val="1FBB094A"/>
    <w:rsid w:val="261B5CFB"/>
    <w:rsid w:val="26FFDC4F"/>
    <w:rsid w:val="2BABE60C"/>
    <w:rsid w:val="2FCF3722"/>
    <w:rsid w:val="337F5DB0"/>
    <w:rsid w:val="34ED2B26"/>
    <w:rsid w:val="358E7E0D"/>
    <w:rsid w:val="373B9ABE"/>
    <w:rsid w:val="37AF1A8D"/>
    <w:rsid w:val="39DC3650"/>
    <w:rsid w:val="39FFEE1E"/>
    <w:rsid w:val="3BEF861F"/>
    <w:rsid w:val="3BFFAC1D"/>
    <w:rsid w:val="3C5E9218"/>
    <w:rsid w:val="3D6D8B70"/>
    <w:rsid w:val="3EDCB9D5"/>
    <w:rsid w:val="3EDF8893"/>
    <w:rsid w:val="3EFE4F7F"/>
    <w:rsid w:val="3FB9AC49"/>
    <w:rsid w:val="3FBD7307"/>
    <w:rsid w:val="3FBFA203"/>
    <w:rsid w:val="3FEFAF8C"/>
    <w:rsid w:val="3FFB618F"/>
    <w:rsid w:val="3FFB93D9"/>
    <w:rsid w:val="425C2860"/>
    <w:rsid w:val="45E04694"/>
    <w:rsid w:val="47BF2857"/>
    <w:rsid w:val="47BF9CF9"/>
    <w:rsid w:val="47F3A141"/>
    <w:rsid w:val="48FFE196"/>
    <w:rsid w:val="4AD651F0"/>
    <w:rsid w:val="4B10018D"/>
    <w:rsid w:val="4BEE63AC"/>
    <w:rsid w:val="4BEF48B4"/>
    <w:rsid w:val="577F4F37"/>
    <w:rsid w:val="5AC224B4"/>
    <w:rsid w:val="5ADFDE72"/>
    <w:rsid w:val="5B130FC6"/>
    <w:rsid w:val="5B315DA4"/>
    <w:rsid w:val="5CFD6DF2"/>
    <w:rsid w:val="5D178B18"/>
    <w:rsid w:val="5D9FB4D7"/>
    <w:rsid w:val="5DFDC7C6"/>
    <w:rsid w:val="5E7B6C0C"/>
    <w:rsid w:val="5F392A96"/>
    <w:rsid w:val="5F7F6B5B"/>
    <w:rsid w:val="5FA750F6"/>
    <w:rsid w:val="5FFD6AAB"/>
    <w:rsid w:val="61F72BD0"/>
    <w:rsid w:val="63767D6D"/>
    <w:rsid w:val="664E34F2"/>
    <w:rsid w:val="6ADD4729"/>
    <w:rsid w:val="6B6BF03B"/>
    <w:rsid w:val="6BFEBF5D"/>
    <w:rsid w:val="6DDF9B65"/>
    <w:rsid w:val="6F3F6F15"/>
    <w:rsid w:val="6F6DAFE4"/>
    <w:rsid w:val="6F7D9B84"/>
    <w:rsid w:val="6F7F8E9A"/>
    <w:rsid w:val="6FD9A8B4"/>
    <w:rsid w:val="71FF5BFA"/>
    <w:rsid w:val="7336B07F"/>
    <w:rsid w:val="737EE6DA"/>
    <w:rsid w:val="73EBFEDC"/>
    <w:rsid w:val="75DF9D35"/>
    <w:rsid w:val="7714703F"/>
    <w:rsid w:val="77F21F2E"/>
    <w:rsid w:val="77F462B2"/>
    <w:rsid w:val="79DB4EE7"/>
    <w:rsid w:val="7AF65801"/>
    <w:rsid w:val="7BBF7E37"/>
    <w:rsid w:val="7BED285F"/>
    <w:rsid w:val="7BFF8812"/>
    <w:rsid w:val="7D7F3B23"/>
    <w:rsid w:val="7DE595C9"/>
    <w:rsid w:val="7DF8774B"/>
    <w:rsid w:val="7E576473"/>
    <w:rsid w:val="7E7FA56B"/>
    <w:rsid w:val="7EBFDDC1"/>
    <w:rsid w:val="7EF41FC4"/>
    <w:rsid w:val="7EF7C80E"/>
    <w:rsid w:val="7F2F0EB2"/>
    <w:rsid w:val="7F3D8DE3"/>
    <w:rsid w:val="7FB446EC"/>
    <w:rsid w:val="7FE7F97C"/>
    <w:rsid w:val="7FEC7771"/>
    <w:rsid w:val="7FED29C4"/>
    <w:rsid w:val="7FEF66EE"/>
    <w:rsid w:val="7FFDA097"/>
    <w:rsid w:val="7FFDEDAA"/>
    <w:rsid w:val="7FFE3D6D"/>
    <w:rsid w:val="7FFEC9FB"/>
    <w:rsid w:val="7FFEDD66"/>
    <w:rsid w:val="7FFF9CFF"/>
    <w:rsid w:val="83FFB3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CB1B0"/>
  <w15:docId w15:val="{5E2DE33D-DA74-46E2-8440-54EE5F236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9F1C5-E5AD-4AC9-8EBC-9969D1DAC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975</Words>
  <Characters>5559</Characters>
  <Application>Microsoft Office Word</Application>
  <DocSecurity>0</DocSecurity>
  <Lines>46</Lines>
  <Paragraphs>13</Paragraphs>
  <ScaleCrop>false</ScaleCrop>
  <Company>3GPP Support Team</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cp:lastModifiedBy>
  <cp:revision>3</cp:revision>
  <cp:lastPrinted>1899-12-31T16:00:00Z</cp:lastPrinted>
  <dcterms:created xsi:type="dcterms:W3CDTF">2023-11-17T16:37:00Z</dcterms:created>
  <dcterms:modified xsi:type="dcterms:W3CDTF">2023-11-17T16:39:00Z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76CFDE3927B04679AFCFF88799D1F7D5</vt:lpwstr>
  </property>
</Properties>
</file>